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3C363600"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08991</w:t>
      </w:r>
    </w:p>
    <w:p w14:paraId="1D13433C" w14:textId="77777777"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77777777" w:rsidR="001B266B" w:rsidRPr="00410371" w:rsidRDefault="001B266B" w:rsidP="006E0C71">
            <w:pPr>
              <w:pStyle w:val="CRCoverPage"/>
              <w:spacing w:after="0"/>
              <w:jc w:val="center"/>
              <w:rPr>
                <w:b/>
                <w:noProof/>
              </w:rPr>
            </w:pPr>
            <w:r>
              <w:rPr>
                <w:b/>
                <w:noProof/>
              </w:rPr>
              <w:t>-</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77777777" w:rsidR="001B266B" w:rsidRDefault="001B266B" w:rsidP="006E0C71">
            <w:pPr>
              <w:pStyle w:val="CRCoverPage"/>
              <w:spacing w:after="0"/>
              <w:ind w:left="100"/>
              <w:rPr>
                <w:noProof/>
              </w:rPr>
            </w:pPr>
            <w:r w:rsidRPr="00954433">
              <w:rPr>
                <w:noProof/>
              </w:rPr>
              <w:t>Nokia, Nokia Shanghai Bell</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CD3E3D5" w14:textId="77777777" w:rsidR="00F8302D" w:rsidRPr="00F8302D" w:rsidRDefault="00F8302D" w:rsidP="00F8302D">
            <w:pPr>
              <w:pStyle w:val="CRCoverPage"/>
              <w:spacing w:after="0"/>
              <w:rPr>
                <w:rFonts w:cs="Arial"/>
              </w:rPr>
            </w:pPr>
            <w:r w:rsidRPr="00F8302D">
              <w:rPr>
                <w:rFonts w:cs="Arial"/>
              </w:rPr>
              <w:t>A review of analytics in TS 23.288 shows that:</w:t>
            </w:r>
          </w:p>
          <w:p w14:paraId="624AEB75" w14:textId="77777777" w:rsidR="00F8302D" w:rsidRPr="00F8302D" w:rsidRDefault="00F8302D" w:rsidP="00F8302D">
            <w:pPr>
              <w:pStyle w:val="CRCoverPage"/>
              <w:spacing w:after="0"/>
              <w:rPr>
                <w:rFonts w:cs="Arial"/>
              </w:rPr>
            </w:pPr>
          </w:p>
          <w:p w14:paraId="40781738" w14:textId="5183730C" w:rsidR="00F8302D" w:rsidRDefault="00F8302D" w:rsidP="00F8302D">
            <w:pPr>
              <w:pStyle w:val="CRCoverPage"/>
              <w:spacing w:after="0"/>
              <w:rPr>
                <w:noProof/>
              </w:rPr>
            </w:pPr>
            <w:r>
              <w:rPr>
                <w:b/>
                <w:bCs/>
                <w:noProof/>
              </w:rPr>
              <w:t xml:space="preserve">1/ </w:t>
            </w:r>
            <w:r w:rsidRPr="00F8302D">
              <w:rPr>
                <w:b/>
                <w:bCs/>
                <w:noProof/>
              </w:rPr>
              <w:t>Slice load level related network data analytics</w:t>
            </w:r>
            <w:r>
              <w:rPr>
                <w:noProof/>
              </w:rPr>
              <w:t>: In order to get slice load analytics from NWDAF, the consumer needs to know S-NSSAI. If untrusted AF knows S-NSSAI then it is not an issue to report load of that slice. No change is required in TS 23.288.</w:t>
            </w:r>
          </w:p>
          <w:p w14:paraId="5A1FA2EC" w14:textId="77777777" w:rsidR="00F8302D" w:rsidRDefault="00F8302D" w:rsidP="00F8302D">
            <w:pPr>
              <w:pStyle w:val="CRCoverPage"/>
              <w:spacing w:after="0"/>
              <w:rPr>
                <w:noProof/>
              </w:rPr>
            </w:pPr>
          </w:p>
          <w:p w14:paraId="6AF5ABE0" w14:textId="245A0738" w:rsidR="00F8302D" w:rsidRDefault="00F8302D" w:rsidP="00F8302D">
            <w:pPr>
              <w:pStyle w:val="CRCoverPage"/>
              <w:spacing w:after="0"/>
              <w:rPr>
                <w:noProof/>
              </w:rPr>
            </w:pPr>
            <w:r>
              <w:rPr>
                <w:b/>
                <w:bCs/>
                <w:noProof/>
              </w:rPr>
              <w:t xml:space="preserve">2/ </w:t>
            </w:r>
            <w:r w:rsidRPr="00F8302D">
              <w:rPr>
                <w:b/>
                <w:bCs/>
                <w:noProof/>
              </w:rPr>
              <w:t>Service experience analytics</w:t>
            </w:r>
            <w:r>
              <w:rPr>
                <w:noProof/>
              </w:rPr>
              <w:t>: No issue for service experience on a slice for the same reasons, consumer needs to provide S-NSSAI to get service experience analytics on a slice. For application service experience, there is an issue, as already pointed out by NOTE 4 in table 6.4.3-1, for example. If untrusted AF did not provide S-NSSAI as a filter then the S-NSSAI shall not be provided back to the AF.</w:t>
            </w:r>
          </w:p>
          <w:p w14:paraId="6DCFA509" w14:textId="77777777" w:rsidR="00F8302D" w:rsidRDefault="00F8302D" w:rsidP="00F8302D">
            <w:pPr>
              <w:pStyle w:val="CRCoverPage"/>
              <w:spacing w:after="0"/>
              <w:rPr>
                <w:noProof/>
              </w:rPr>
            </w:pPr>
          </w:p>
          <w:p w14:paraId="2F56A1DD" w14:textId="06BAFAE5" w:rsidR="00F8302D" w:rsidRDefault="00F8302D" w:rsidP="00F8302D">
            <w:pPr>
              <w:pStyle w:val="CRCoverPage"/>
              <w:spacing w:after="0"/>
              <w:rPr>
                <w:noProof/>
              </w:rPr>
            </w:pPr>
            <w:r>
              <w:rPr>
                <w:b/>
                <w:bCs/>
                <w:noProof/>
              </w:rPr>
              <w:t xml:space="preserve">3/ </w:t>
            </w:r>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77777777" w:rsidR="00F8302D" w:rsidRDefault="00F8302D" w:rsidP="00F8302D">
            <w:pPr>
              <w:pStyle w:val="CRCoverPage"/>
              <w:spacing w:after="0"/>
              <w:rPr>
                <w:noProof/>
              </w:rPr>
            </w:pPr>
          </w:p>
          <w:p w14:paraId="21500601" w14:textId="42DE0855" w:rsidR="00F8302D" w:rsidRDefault="00F8302D" w:rsidP="00F8302D">
            <w:pPr>
              <w:pStyle w:val="CRCoverPage"/>
              <w:spacing w:after="0"/>
              <w:rPr>
                <w:noProof/>
              </w:rPr>
            </w:pPr>
            <w:r w:rsidRPr="00F8302D">
              <w:rPr>
                <w:b/>
                <w:bCs/>
                <w:noProof/>
              </w:rPr>
              <w:t>4/ Network performance analytics</w:t>
            </w:r>
            <w:r>
              <w:rPr>
                <w:noProof/>
              </w:rPr>
              <w:t>: Same as NF load analytics.</w:t>
            </w:r>
          </w:p>
          <w:p w14:paraId="16030931" w14:textId="77777777" w:rsidR="00F8302D" w:rsidRDefault="00F8302D" w:rsidP="00F8302D">
            <w:pPr>
              <w:pStyle w:val="CRCoverPage"/>
              <w:spacing w:after="0"/>
              <w:rPr>
                <w:noProof/>
              </w:rPr>
            </w:pPr>
          </w:p>
          <w:p w14:paraId="4671CCB3" w14:textId="71132FE2" w:rsidR="00FA60AC" w:rsidRDefault="00F8302D" w:rsidP="00FA60AC">
            <w:pPr>
              <w:pStyle w:val="CRCoverPage"/>
              <w:spacing w:after="0"/>
              <w:rPr>
                <w:noProof/>
              </w:rPr>
            </w:pPr>
            <w:r w:rsidRPr="00F8302D">
              <w:rPr>
                <w:b/>
                <w:bCs/>
                <w:noProof/>
              </w:rPr>
              <w:t>5/ UE communication analytics</w:t>
            </w:r>
            <w:r>
              <w:rPr>
                <w:noProof/>
              </w:rPr>
              <w:t>: N4 session ID shall not be visible to untrusted AF.</w:t>
            </w:r>
            <w:r w:rsidR="00FA60AC">
              <w:rPr>
                <w:noProof/>
              </w:rPr>
              <w:t xml:space="preserve"> Also, S-NSSAI and DNN (as part of traffic characterization) shall not be provided back to the untrusted AF.</w:t>
            </w:r>
          </w:p>
          <w:p w14:paraId="67EEFE72" w14:textId="77777777" w:rsidR="00F8302D" w:rsidRDefault="00F8302D" w:rsidP="00F8302D">
            <w:pPr>
              <w:pStyle w:val="CRCoverPage"/>
              <w:spacing w:after="0"/>
              <w:rPr>
                <w:noProof/>
              </w:rPr>
            </w:pPr>
          </w:p>
          <w:p w14:paraId="7A3ECF5C" w14:textId="64FE5BB5" w:rsidR="00F8302D" w:rsidRDefault="00F8302D" w:rsidP="00F8302D">
            <w:pPr>
              <w:pStyle w:val="CRCoverPage"/>
              <w:spacing w:after="0"/>
              <w:rPr>
                <w:noProof/>
              </w:rPr>
            </w:pPr>
            <w:r w:rsidRPr="00F8302D">
              <w:rPr>
                <w:b/>
                <w:bCs/>
                <w:noProof/>
              </w:rPr>
              <w:t>6/ UE mobility analytics + Abnormal behaviour analytics + User Data Congestion Analytics + QoS sustainability analytics + WLAN performance analytics</w:t>
            </w:r>
            <w:r>
              <w:rPr>
                <w:noProof/>
              </w:rPr>
              <w:t>: No specific info in output analytics that should be hidden from untrusted AF.</w:t>
            </w:r>
          </w:p>
          <w:p w14:paraId="56A5FF05" w14:textId="77777777" w:rsidR="00F8302D" w:rsidRDefault="00F8302D" w:rsidP="00F8302D">
            <w:pPr>
              <w:pStyle w:val="CRCoverPage"/>
              <w:spacing w:after="0"/>
              <w:rPr>
                <w:noProof/>
              </w:rPr>
            </w:pPr>
          </w:p>
          <w:p w14:paraId="4DDA22DF" w14:textId="5C1EEA28" w:rsidR="00F8302D" w:rsidRDefault="00F8302D" w:rsidP="00F8302D">
            <w:pPr>
              <w:pStyle w:val="CRCoverPage"/>
              <w:spacing w:after="0"/>
              <w:rPr>
                <w:noProof/>
              </w:rPr>
            </w:pPr>
            <w:r w:rsidRPr="00F8302D">
              <w:rPr>
                <w:b/>
                <w:bCs/>
                <w:noProof/>
              </w:rPr>
              <w:lastRenderedPageBreak/>
              <w:t>7/ Expected UE behavioural analytics</w:t>
            </w:r>
            <w:r>
              <w:rPr>
                <w:noProof/>
              </w:rPr>
              <w:t>: Covered by UE mobility analytics and UE communication analytics.</w:t>
            </w:r>
          </w:p>
          <w:p w14:paraId="44789B1B" w14:textId="77777777" w:rsidR="00F8302D" w:rsidRDefault="00F8302D" w:rsidP="00F8302D">
            <w:pPr>
              <w:pStyle w:val="CRCoverPage"/>
              <w:spacing w:after="0"/>
              <w:rPr>
                <w:noProof/>
              </w:rPr>
            </w:pPr>
          </w:p>
          <w:p w14:paraId="62B58981" w14:textId="10718AA1" w:rsidR="00F8302D" w:rsidRPr="00F8302D" w:rsidRDefault="00F8302D" w:rsidP="00F8302D">
            <w:pPr>
              <w:pStyle w:val="CRCoverPage"/>
              <w:spacing w:after="0"/>
              <w:rPr>
                <w:b/>
                <w:bCs/>
                <w:noProof/>
              </w:rPr>
            </w:pPr>
            <w:r w:rsidRPr="00F8302D">
              <w:rPr>
                <w:b/>
                <w:bCs/>
                <w:noProof/>
              </w:rPr>
              <w:t>8/ Session Management Congestion Control Experience Analytics + Redundant Transmission Experience related analytics</w:t>
            </w:r>
            <w:r>
              <w:rPr>
                <w:noProof/>
              </w:rPr>
              <w:t>: Only SMF as consumer, no issue.</w:t>
            </w:r>
          </w:p>
          <w:p w14:paraId="6968FBB8" w14:textId="77777777" w:rsidR="00F8302D" w:rsidRDefault="00F8302D" w:rsidP="00F8302D">
            <w:pPr>
              <w:pStyle w:val="CRCoverPage"/>
              <w:spacing w:after="0"/>
              <w:rPr>
                <w:noProof/>
              </w:rPr>
            </w:pPr>
          </w:p>
          <w:p w14:paraId="03E20B82" w14:textId="67F6A492" w:rsidR="00F8302D" w:rsidRDefault="00F8302D" w:rsidP="00F8302D">
            <w:pPr>
              <w:pStyle w:val="CRCoverPage"/>
              <w:spacing w:after="0"/>
              <w:rPr>
                <w:noProof/>
              </w:rPr>
            </w:pPr>
            <w:r w:rsidRPr="00F8302D">
              <w:rPr>
                <w:b/>
                <w:bCs/>
                <w:noProof/>
              </w:rPr>
              <w:t>9/ Dispersion analytics</w:t>
            </w:r>
            <w:r>
              <w:rPr>
                <w:noProof/>
              </w:rPr>
              <w:t>: Data volume dispersion prediction bound by slice: these are not useful to untrusted AF as these are mainly for operators.</w:t>
            </w:r>
          </w:p>
          <w:p w14:paraId="11E023D1" w14:textId="77777777" w:rsidR="00F8302D" w:rsidRDefault="00F8302D" w:rsidP="00F8302D">
            <w:pPr>
              <w:pStyle w:val="CRCoverPage"/>
              <w:spacing w:after="0"/>
              <w:rPr>
                <w:noProof/>
              </w:rPr>
            </w:pPr>
          </w:p>
          <w:p w14:paraId="28BEE930" w14:textId="77777777" w:rsidR="001B266B" w:rsidRDefault="00F8302D" w:rsidP="006E0C71">
            <w:pPr>
              <w:pStyle w:val="CRCoverPage"/>
              <w:spacing w:after="0"/>
              <w:rPr>
                <w:noProof/>
              </w:rPr>
            </w:pPr>
            <w:r w:rsidRPr="00F8302D">
              <w:rPr>
                <w:b/>
                <w:bCs/>
                <w:noProof/>
              </w:rPr>
              <w:t>10/ DN performance analytics</w:t>
            </w:r>
            <w:r>
              <w:rPr>
                <w:noProof/>
              </w:rPr>
              <w:t xml:space="preserve">: The item "Serving anchor UPF info" shall not be included if the consumer is an untrusted AF. The items "S-NSSAI" and "DNN" shall not be included unless provided by the untrusted AF in the analytics filter information. </w:t>
            </w:r>
          </w:p>
          <w:p w14:paraId="19A1434E" w14:textId="1A28C29E" w:rsidR="00163AD4" w:rsidRPr="00C572FD" w:rsidRDefault="00163AD4" w:rsidP="006E0C71">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5B837ADC" w:rsidR="001B266B" w:rsidRDefault="00F8302D" w:rsidP="006E0C71">
            <w:pPr>
              <w:pStyle w:val="CRCoverPage"/>
              <w:spacing w:after="0"/>
              <w:rPr>
                <w:noProof/>
              </w:rPr>
            </w:pPr>
            <w:r>
              <w:rPr>
                <w:noProof/>
              </w:rPr>
              <w:t>Changes implemented to solve 2/, 5/ 9/ and 10/.</w:t>
            </w:r>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39F7E1C4" w:rsidR="001B266B" w:rsidRDefault="00812783" w:rsidP="006E0C71">
            <w:pPr>
              <w:pStyle w:val="CRCoverPage"/>
              <w:spacing w:after="0"/>
              <w:rPr>
                <w:noProof/>
              </w:rPr>
            </w:pPr>
            <w:r>
              <w:rPr>
                <w:noProof/>
              </w:rPr>
              <w:t>Information that should be hidden to unstrusted AF is provided to untrusted 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6C6DCCDB"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6.10.1, 6.14.3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2" w:name="_Toc114572079"/>
      <w:bookmarkEnd w:id="0"/>
      <w:r w:rsidRPr="005D2CF1">
        <w:rPr>
          <w:lang w:eastAsia="zh-CN"/>
        </w:rPr>
        <w:t>6.4.3</w:t>
      </w:r>
      <w:r w:rsidRPr="005D2CF1">
        <w:rPr>
          <w:lang w:eastAsia="zh-CN"/>
        </w:rPr>
        <w:tab/>
        <w:t>Output Analytics</w:t>
      </w:r>
      <w:bookmarkEnd w:id="2"/>
    </w:p>
    <w:p w14:paraId="73BDBD29" w14:textId="77777777" w:rsidR="00C24DA9" w:rsidRPr="005D2CF1" w:rsidRDefault="00C24DA9" w:rsidP="00C24DA9">
      <w:pPr>
        <w:rPr>
          <w:lang w:eastAsia="zh-CN"/>
        </w:rPr>
      </w:pPr>
      <w:r w:rsidRPr="005D2CF1">
        <w:rPr>
          <w:lang w:eastAsia="zh-CN"/>
        </w:rPr>
        <w:t>The NWDAF services as defined in the clause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0DC9D16A" w:rsidR="00C24DA9" w:rsidRPr="004B2C87" w:rsidRDefault="00C24DA9" w:rsidP="00B16F2C">
            <w:pPr>
              <w:pStyle w:val="TAL"/>
            </w:pPr>
            <w:r w:rsidRPr="004B2C87">
              <w:t>&gt; NSI ID</w:t>
            </w:r>
            <w:r w:rsidR="00297E69" w:rsidRPr="004B2C87">
              <w:t xml:space="preserve"> (NOTE 2)</w:t>
            </w:r>
            <w:ins w:id="3" w:author="Nokia-r01" w:date="2022-10-10T17:44:00Z">
              <w:r w:rsidR="00A4596B">
                <w:t xml:space="preserve"> (NOTE 4)</w:t>
              </w:r>
            </w:ins>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(0..max)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732E0EAE" w:rsidR="00C24DA9" w:rsidRPr="00163AD4" w:rsidRDefault="00C24DA9" w:rsidP="00B16F2C">
            <w:pPr>
              <w:pStyle w:val="TAL"/>
            </w:pPr>
            <w:r w:rsidRPr="00163AD4">
              <w:t>&gt; S-NSSAI</w:t>
            </w:r>
            <w:ins w:id="4" w:author="Nokia-r01" w:date="2022-10-10T17:44:00Z">
              <w:r w:rsidR="00A4596B">
                <w:t xml:space="preserve"> (NOTE 4)</w:t>
              </w:r>
            </w:ins>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Type of Service Experience analytics, e.g.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66477F8F"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97E69" w:rsidRPr="00163AD4">
              <w:rPr>
                <w:lang w:eastAsia="zh-CN"/>
              </w:rPr>
              <w:t xml:space="preserve"> (NOTE 4)</w:t>
            </w:r>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(0..SUPImax)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34EE11E5" w:rsidR="00297E69" w:rsidRDefault="00297E69" w:rsidP="00F0713C">
            <w:pPr>
              <w:pStyle w:val="TAN"/>
            </w:pPr>
            <w:r w:rsidRPr="004419B7">
              <w:t>NOTE 4:</w:t>
            </w:r>
            <w:r>
              <w:tab/>
              <w:t>If the consumer NF is an</w:t>
            </w:r>
            <w:ins w:id="5" w:author="Nokia" w:date="2022-09-26T15:01:00Z">
              <w:del w:id="6" w:author="Nokia-r01" w:date="2022-10-10T17:37:00Z">
                <w:r w:rsidR="00951424" w:rsidDel="00A4596B">
                  <w:delText xml:space="preserve"> untrusted</w:delText>
                </w:r>
              </w:del>
            </w:ins>
            <w:r>
              <w:t xml:space="preserve"> AF, the </w:t>
            </w:r>
            <w:del w:id="7" w:author="Nokia" w:date="2022-09-28T10:04:00Z">
              <w:r w:rsidDel="004419B7">
                <w:delText xml:space="preserve">item "DNN" and </w:delText>
              </w:r>
            </w:del>
            <w:r>
              <w:t xml:space="preserve">"UPF info" </w:t>
            </w:r>
            <w:ins w:id="8" w:author="Nokia-r01" w:date="2022-10-10T17:37:00Z">
              <w:r w:rsidR="00A4596B">
                <w:t xml:space="preserve">and </w:t>
              </w:r>
            </w:ins>
            <w:ins w:id="9" w:author="Nokia-r01" w:date="2022-10-10T17:43:00Z">
              <w:r w:rsidR="00A4596B">
                <w:t>"</w:t>
              </w:r>
            </w:ins>
            <w:ins w:id="10" w:author="Nokia-r01" w:date="2022-10-10T17:37:00Z">
              <w:r w:rsidR="00A4596B">
                <w:t>NSI ID</w:t>
              </w:r>
            </w:ins>
            <w:ins w:id="11" w:author="Nokia-r01" w:date="2022-10-10T17:43:00Z">
              <w:r w:rsidR="00A4596B">
                <w:t>"</w:t>
              </w:r>
            </w:ins>
            <w:ins w:id="12" w:author="Nokia-r01" w:date="2022-10-10T17:37:00Z">
              <w:r w:rsidR="00A4596B">
                <w:t xml:space="preserve"> </w:t>
              </w:r>
            </w:ins>
            <w:r>
              <w:t>shall not be included</w:t>
            </w:r>
            <w:ins w:id="13" w:author="Nokia-r01" w:date="2022-10-10T17:39:00Z">
              <w:r w:rsidR="00A4596B">
                <w:t>. When the consumer is NEF (upon request from untrusted AF)</w:t>
              </w:r>
            </w:ins>
            <w:ins w:id="14" w:author="Nokia" w:date="2022-09-28T10:05:00Z">
              <w:r w:rsidR="004419B7">
                <w:t xml:space="preserve">, </w:t>
              </w:r>
            </w:ins>
            <w:ins w:id="15" w:author="Nokia-r01" w:date="2022-10-10T17:42:00Z">
              <w:r w:rsidR="00A4596B">
                <w:t>the "UPF info"</w:t>
              </w:r>
            </w:ins>
            <w:ins w:id="16" w:author="DCM" w:date="2022-10-11T15:08:00Z">
              <w:r w:rsidR="002A653C">
                <w:t>,</w:t>
              </w:r>
            </w:ins>
            <w:ins w:id="17" w:author="Nokia-r01" w:date="2022-10-10T17:42:00Z">
              <w:r w:rsidR="00A4596B">
                <w:t xml:space="preserve"> </w:t>
              </w:r>
            </w:ins>
            <w:ins w:id="18" w:author="DCM" w:date="2022-10-11T15:07:00Z">
              <w:r w:rsidR="002A653C">
                <w:t xml:space="preserve">"S-NSSAI" and "DNN" </w:t>
              </w:r>
            </w:ins>
            <w:ins w:id="19" w:author="Nokia-r01" w:date="2022-10-10T17:42:00Z">
              <w:r w:rsidR="00A4596B">
                <w:t>and NSI ID shall not be included by the NEF towards the untrusted AF</w:t>
              </w:r>
              <w:del w:id="20" w:author="DCM" w:date="2022-10-11T15:07:00Z">
                <w:r w:rsidR="00A4596B" w:rsidDel="002A653C">
                  <w:delText>,</w:delText>
                </w:r>
              </w:del>
            </w:ins>
            <w:ins w:id="21" w:author="Nokia-r01" w:date="2022-10-10T17:43:00Z">
              <w:del w:id="22" w:author="DCM" w:date="2022-10-11T15:07:00Z">
                <w:r w:rsidR="00A4596B" w:rsidDel="002A653C">
                  <w:delText xml:space="preserve"> </w:delText>
                </w:r>
              </w:del>
            </w:ins>
            <w:ins w:id="23" w:author="Nokia-r01" w:date="2022-10-10T17:40:00Z">
              <w:del w:id="24" w:author="DCM" w:date="2022-10-11T15:07:00Z">
                <w:r w:rsidR="00A4596B" w:rsidDel="002A653C">
                  <w:delText xml:space="preserve">the NEF may apply restrictions to </w:delText>
                </w:r>
              </w:del>
            </w:ins>
            <w:ins w:id="25" w:author="Nokia" w:date="2022-09-28T10:05:00Z">
              <w:del w:id="26" w:author="DCM" w:date="2022-10-11T15:07:00Z">
                <w:r w:rsidR="004419B7" w:rsidDel="002A653C">
                  <w:delText>t</w:delText>
                </w:r>
              </w:del>
            </w:ins>
            <w:ins w:id="27" w:author="Nokia" w:date="2022-09-28T10:04:00Z">
              <w:del w:id="28" w:author="DCM" w:date="2022-10-11T15:07:00Z">
                <w:r w:rsidR="004419B7" w:rsidDel="002A653C">
                  <w:delText xml:space="preserve">he items </w:delText>
                </w:r>
              </w:del>
            </w:ins>
            <w:ins w:id="29" w:author="Nokia" w:date="2022-09-28T10:08:00Z">
              <w:del w:id="30" w:author="DCM" w:date="2022-10-11T15:07:00Z">
                <w:r w:rsidR="002B628D" w:rsidDel="002A653C">
                  <w:delText>"</w:delText>
                </w:r>
              </w:del>
            </w:ins>
            <w:ins w:id="31" w:author="Nokia" w:date="2022-09-28T10:04:00Z">
              <w:del w:id="32" w:author="DCM" w:date="2022-10-11T15:07:00Z">
                <w:r w:rsidR="004419B7" w:rsidDel="002A653C">
                  <w:delText>S-NSSAI</w:delText>
                </w:r>
              </w:del>
            </w:ins>
            <w:ins w:id="33" w:author="Nokia" w:date="2022-09-28T10:05:00Z">
              <w:del w:id="34" w:author="DCM" w:date="2022-10-11T15:07:00Z">
                <w:r w:rsidR="004419B7" w:rsidDel="002A653C">
                  <w:delText xml:space="preserve">" and "DNN" </w:delText>
                </w:r>
              </w:del>
              <w:del w:id="35" w:author="Nokia-r01" w:date="2022-10-10T17:39:00Z">
                <w:r w:rsidR="004419B7" w:rsidDel="00A4596B">
                  <w:delText>shall not be included unless provided by the untrusted AF in the analytics filter information</w:delText>
                </w:r>
              </w:del>
            </w:ins>
            <w:ins w:id="36" w:author="Nokia" w:date="2022-09-28T10:06:00Z">
              <w:r w:rsidR="004419B7">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56C94574" w:rsidR="00C24DA9" w:rsidRPr="00CF4A8E" w:rsidRDefault="00C24DA9" w:rsidP="00B16F2C">
            <w:pPr>
              <w:pStyle w:val="TAL"/>
            </w:pPr>
            <w:r w:rsidRPr="00CF4A8E">
              <w:t>&gt; NSI ID</w:t>
            </w:r>
            <w:r w:rsidR="00297E69" w:rsidRPr="00CF4A8E">
              <w:t xml:space="preserve"> (NOTE 2)</w:t>
            </w:r>
            <w:ins w:id="37" w:author="Nokia-r01" w:date="2022-10-10T17:44:00Z">
              <w:r w:rsidR="00A4596B">
                <w:t xml:space="preserve"> (NOTE 4)</w:t>
              </w:r>
            </w:ins>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(0..max)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016A3B06" w:rsidR="00C24DA9" w:rsidRPr="00163AD4" w:rsidRDefault="00C24DA9" w:rsidP="00B16F2C">
            <w:pPr>
              <w:pStyle w:val="TAL"/>
            </w:pPr>
            <w:r w:rsidRPr="00163AD4">
              <w:t>&gt; S-NSSAI</w:t>
            </w:r>
            <w:ins w:id="38" w:author="Nokia-r01" w:date="2022-10-10T17:45:00Z">
              <w:r w:rsidR="00A4596B">
                <w:t xml:space="preserve"> (NOTE 4)</w:t>
              </w:r>
            </w:ins>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Type of Service Experience analytics, e.g.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40A49" w:rsidRPr="00163AD4">
              <w:rPr>
                <w:lang w:eastAsia="zh-CN"/>
              </w:rPr>
              <w:t xml:space="preserve"> (NOTE 4)</w:t>
            </w:r>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(0..SUPImax)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5F1A097B" w:rsidR="00B717DB" w:rsidRDefault="00B717DB" w:rsidP="00F0713C">
            <w:pPr>
              <w:pStyle w:val="TAN"/>
            </w:pPr>
            <w:r>
              <w:t>NOTE 4:</w:t>
            </w:r>
            <w:r>
              <w:tab/>
            </w:r>
            <w:bookmarkStart w:id="39" w:name="_Hlk115257415"/>
            <w:r>
              <w:t>If the consumer NF is an</w:t>
            </w:r>
            <w:ins w:id="40" w:author="Nokia" w:date="2022-09-26T15:02:00Z">
              <w:del w:id="41" w:author="Nokia-r01" w:date="2022-10-10T17:43:00Z">
                <w:r w:rsidR="00951424" w:rsidDel="00A4596B">
                  <w:delText xml:space="preserve"> untrusted</w:delText>
                </w:r>
              </w:del>
            </w:ins>
            <w:r>
              <w:t xml:space="preserve"> AF, the </w:t>
            </w:r>
            <w:del w:id="42" w:author="Nokia" w:date="2022-09-28T10:08:00Z">
              <w:r w:rsidDel="006B2F73">
                <w:delText xml:space="preserve">item "DNN" and </w:delText>
              </w:r>
            </w:del>
            <w:r>
              <w:t xml:space="preserve">"UPF info" </w:t>
            </w:r>
            <w:ins w:id="43" w:author="Nokia-r01" w:date="2022-10-10T17:43:00Z">
              <w:r w:rsidR="00A4596B">
                <w:t xml:space="preserve">and "NSI ID" </w:t>
              </w:r>
            </w:ins>
            <w:r>
              <w:t>shall not be included</w:t>
            </w:r>
            <w:ins w:id="44" w:author="Nokia-r01" w:date="2022-10-10T17:46:00Z">
              <w:r w:rsidR="00A4596B">
                <w:t>. When the consumer is NEF (upon request from untrusted AF), the "UPF info"</w:t>
              </w:r>
            </w:ins>
            <w:ins w:id="45" w:author="DCM" w:date="2022-10-11T15:08:00Z">
              <w:r w:rsidR="002A653C">
                <w:t>,</w:t>
              </w:r>
            </w:ins>
            <w:ins w:id="46" w:author="Nokia-r01" w:date="2022-10-10T17:46:00Z">
              <w:r w:rsidR="00A4596B">
                <w:t xml:space="preserve"> </w:t>
              </w:r>
            </w:ins>
            <w:ins w:id="47" w:author="DCM" w:date="2022-10-11T15:08:00Z">
              <w:r w:rsidR="002A653C">
                <w:t xml:space="preserve">"S-NSSAI" and "DNN" </w:t>
              </w:r>
            </w:ins>
            <w:ins w:id="48" w:author="Nokia-r01" w:date="2022-10-10T17:46:00Z">
              <w:r w:rsidR="00A4596B">
                <w:t xml:space="preserve">and </w:t>
              </w:r>
            </w:ins>
            <w:ins w:id="49" w:author="DCM" w:date="2022-10-11T15:08:00Z">
              <w:r w:rsidR="002A653C">
                <w:t>"</w:t>
              </w:r>
            </w:ins>
            <w:ins w:id="50" w:author="Nokia-r01" w:date="2022-10-10T17:46:00Z">
              <w:r w:rsidR="00A4596B">
                <w:t>NSI ID</w:t>
              </w:r>
            </w:ins>
            <w:ins w:id="51" w:author="DCM" w:date="2022-10-11T15:08:00Z">
              <w:r w:rsidR="002A653C">
                <w:t>"</w:t>
              </w:r>
            </w:ins>
            <w:ins w:id="52" w:author="Nokia-r01" w:date="2022-10-10T17:46:00Z">
              <w:r w:rsidR="00A4596B">
                <w:t xml:space="preserve"> shall not be included by the NEF towards the untrusted AF</w:t>
              </w:r>
              <w:del w:id="53" w:author="DCM" w:date="2022-10-11T15:08:00Z">
                <w:r w:rsidR="00A4596B" w:rsidDel="002A653C">
                  <w:delText>, the NEF may apply restrictions to</w:delText>
                </w:r>
              </w:del>
            </w:ins>
            <w:ins w:id="54" w:author="Nokia" w:date="2022-09-28T10:08:00Z">
              <w:del w:id="55" w:author="DCM" w:date="2022-10-11T15:08:00Z">
                <w:r w:rsidR="006B2F73" w:rsidDel="002A653C">
                  <w:delText>, the item</w:delText>
                </w:r>
              </w:del>
            </w:ins>
            <w:ins w:id="56" w:author="Nokia" w:date="2022-09-28T14:32:00Z">
              <w:del w:id="57" w:author="DCM" w:date="2022-10-11T15:08:00Z">
                <w:r w:rsidR="0067348D" w:rsidDel="002A653C">
                  <w:delText>s</w:delText>
                </w:r>
              </w:del>
            </w:ins>
            <w:ins w:id="58" w:author="Nokia" w:date="2022-09-28T10:08:00Z">
              <w:del w:id="59" w:author="DCM" w:date="2022-10-11T15:08:00Z">
                <w:r w:rsidR="006B2F73" w:rsidDel="002A653C">
                  <w:delText xml:space="preserve"> </w:delText>
                </w:r>
              </w:del>
            </w:ins>
            <w:ins w:id="60" w:author="Nokia" w:date="2022-09-28T10:09:00Z">
              <w:del w:id="61" w:author="DCM" w:date="2022-10-11T15:08:00Z">
                <w:r w:rsidR="006B2F73" w:rsidDel="002A653C">
                  <w:delText>"</w:delText>
                </w:r>
              </w:del>
            </w:ins>
            <w:ins w:id="62" w:author="Nokia" w:date="2022-09-28T10:08:00Z">
              <w:del w:id="63" w:author="DCM" w:date="2022-10-11T15:08:00Z">
                <w:r w:rsidR="006B2F73" w:rsidDel="002A653C">
                  <w:delText>S-NSSAI</w:delText>
                </w:r>
              </w:del>
            </w:ins>
            <w:ins w:id="64" w:author="Nokia" w:date="2022-09-28T10:09:00Z">
              <w:del w:id="65" w:author="DCM" w:date="2022-10-11T15:08:00Z">
                <w:r w:rsidR="006B2F73" w:rsidDel="002A653C">
                  <w:delText>" and</w:delText>
                </w:r>
              </w:del>
            </w:ins>
            <w:ins w:id="66" w:author="Nokia" w:date="2022-09-28T10:08:00Z">
              <w:del w:id="67" w:author="DCM" w:date="2022-10-11T15:08:00Z">
                <w:r w:rsidR="006B2F73" w:rsidDel="002A653C">
                  <w:delText xml:space="preserve"> "DNN"</w:delText>
                </w:r>
              </w:del>
              <w:del w:id="68" w:author="Nokia-r01" w:date="2022-10-10T17:46:00Z">
                <w:r w:rsidR="006B2F73" w:rsidDel="00A4596B">
                  <w:delText xml:space="preserve"> shall not be included unless provided by the untrusted AF in the analytics filter information</w:delText>
                </w:r>
              </w:del>
            </w:ins>
            <w:bookmarkEnd w:id="39"/>
            <w:ins w:id="69" w:author="Nokia" w:date="2022-09-28T10:09:00Z">
              <w:r w:rsidR="006B2F73">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70"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1" w:name="_Toc114572093"/>
      <w:bookmarkEnd w:id="70"/>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72" w:name="_Toc114572103"/>
      <w:bookmarkEnd w:id="71"/>
      <w:r w:rsidRPr="005D2CF1">
        <w:rPr>
          <w:lang w:eastAsia="zh-CN"/>
        </w:rPr>
        <w:t>6.7.3.3</w:t>
      </w:r>
      <w:r w:rsidRPr="005D2CF1">
        <w:rPr>
          <w:lang w:eastAsia="zh-CN"/>
        </w:rPr>
        <w:tab/>
        <w:t>Output Analytics</w:t>
      </w:r>
      <w:bookmarkEnd w:id="72"/>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2D593867" w:rsidR="00C24DA9" w:rsidRPr="00163AD4" w:rsidRDefault="00C24DA9" w:rsidP="00B16F2C">
            <w:pPr>
              <w:pStyle w:val="TAL"/>
              <w:rPr>
                <w:lang w:eastAsia="zh-CN"/>
              </w:rPr>
            </w:pPr>
            <w:r w:rsidRPr="00163AD4">
              <w:t>S-NSSAI, DNN, ports, other useful information.</w:t>
            </w:r>
            <w:ins w:id="73" w:author="Nokia" w:date="2022-09-28T14:19:00Z">
              <w:r w:rsidR="003468B0" w:rsidRPr="00163AD4">
                <w:t xml:space="preserve"> (NOTE 2)</w:t>
              </w:r>
            </w:ins>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(0..max)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BBFA406" w:rsidR="00C75A6F" w:rsidRDefault="00C75A6F" w:rsidP="00C75A6F">
            <w:pPr>
              <w:pStyle w:val="TAL"/>
              <w:rPr>
                <w:lang w:eastAsia="zh-CN"/>
              </w:rPr>
            </w:pPr>
            <w:r w:rsidRPr="00E9603C">
              <w:rPr>
                <w:rFonts w:eastAsia="Batang"/>
              </w:rPr>
              <w:t xml:space="preserve">N4 </w:t>
            </w:r>
            <w:r w:rsidRPr="00163AD4">
              <w:rPr>
                <w:rFonts w:eastAsia="Batang"/>
              </w:rPr>
              <w:t>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74" w:author="Nokia" w:date="2022-09-28T14:07:00Z">
              <w:r w:rsidR="00FA60AC" w:rsidRPr="00163AD4">
                <w:rPr>
                  <w:lang w:eastAsia="zh-CN"/>
                </w:rPr>
                <w:t xml:space="preserve"> (NOTE </w:t>
              </w:r>
            </w:ins>
            <w:ins w:id="75" w:author="Nokia" w:date="2022-09-28T14:17:00Z">
              <w:r w:rsidR="003468B0" w:rsidRPr="00163AD4">
                <w:rPr>
                  <w:lang w:eastAsia="zh-CN"/>
                </w:rPr>
                <w:t>3</w:t>
              </w:r>
            </w:ins>
            <w:ins w:id="76"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77"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3C7220BD" w14:textId="1C28DFC5" w:rsidR="00FA60AC" w:rsidRPr="00163AD4" w:rsidRDefault="00FA60AC" w:rsidP="00320244">
            <w:pPr>
              <w:pStyle w:val="TAN"/>
              <w:rPr>
                <w:ins w:id="78" w:author="Nokia" w:date="2022-09-28T14:10:00Z"/>
              </w:rPr>
            </w:pPr>
            <w:ins w:id="79" w:author="Nokia" w:date="2022-09-28T14:10:00Z">
              <w:r w:rsidRPr="00163AD4">
                <w:t xml:space="preserve">NOTE 2: </w:t>
              </w:r>
              <w:r w:rsidRPr="00163AD4">
                <w:tab/>
              </w:r>
            </w:ins>
            <w:ins w:id="80" w:author="Nokia-r01" w:date="2022-10-10T17:54:00Z">
              <w:r w:rsidR="00E91B85">
                <w:t xml:space="preserve">When the consumer is NEF (upon request from untrusted AF), </w:t>
              </w:r>
            </w:ins>
            <w:ins w:id="81" w:author="Nokia" w:date="2022-09-28T14:31:00Z">
              <w:del w:id="82" w:author="Nokia-r01" w:date="2022-10-10T17:54:00Z">
                <w:r w:rsidR="00DC440E" w:rsidRPr="00163AD4" w:rsidDel="00E91B85">
                  <w:delText xml:space="preserve">If the consumer NF is an untrusted AF, </w:delText>
                </w:r>
              </w:del>
            </w:ins>
            <w:ins w:id="83" w:author="Nokia-r01" w:date="2022-10-10T17:54:00Z">
              <w:r w:rsidR="00E91B85">
                <w:t xml:space="preserve">the NEF </w:t>
              </w:r>
              <w:del w:id="84" w:author="DCM" w:date="2022-10-11T15:09:00Z">
                <w:r w:rsidR="00E91B85" w:rsidDel="002A653C">
                  <w:delText xml:space="preserve">may </w:delText>
                </w:r>
              </w:del>
              <w:r w:rsidR="00E91B85">
                <w:t xml:space="preserve">apply restrictions to </w:t>
              </w:r>
            </w:ins>
            <w:ins w:id="85" w:author="Nokia" w:date="2022-09-28T14:31:00Z">
              <w:r w:rsidR="00DC440E" w:rsidRPr="00163AD4">
                <w:t>the item</w:t>
              </w:r>
            </w:ins>
            <w:ins w:id="86" w:author="Nokia" w:date="2022-09-28T14:32:00Z">
              <w:r w:rsidR="0067348D" w:rsidRPr="00163AD4">
                <w:t>s</w:t>
              </w:r>
            </w:ins>
            <w:ins w:id="87" w:author="Nokia" w:date="2022-09-28T14:31:00Z">
              <w:r w:rsidR="00DC440E" w:rsidRPr="00163AD4">
                <w:t xml:space="preserve"> "S-NSSAI" and "DNN"</w:t>
              </w:r>
            </w:ins>
            <w:ins w:id="88" w:author="DCM" w:date="2022-10-11T15:10:00Z">
              <w:r w:rsidR="002A653C">
                <w:t xml:space="preserve"> </w:t>
              </w:r>
            </w:ins>
            <w:ins w:id="89" w:author="DCM" w:date="2022-10-11T15:11:00Z">
              <w:r w:rsidR="002A653C">
                <w:t xml:space="preserve">are </w:t>
              </w:r>
            </w:ins>
            <w:ins w:id="90" w:author="DCM" w:date="2022-10-11T15:10:00Z">
              <w:r w:rsidR="002A653C">
                <w:t>not included</w:t>
              </w:r>
            </w:ins>
            <w:ins w:id="91" w:author="Nokia" w:date="2022-09-28T14:31:00Z">
              <w:del w:id="92" w:author="Nokia-r01" w:date="2022-10-10T17:54:00Z">
                <w:r w:rsidR="00DC440E" w:rsidRPr="00163AD4" w:rsidDel="00E91B85">
                  <w:delText xml:space="preserve"> shall not be included unless provided by the untrusted AF in the analytics </w:delText>
                </w:r>
                <w:r w:rsidR="00DC440E" w:rsidRPr="00910AF7" w:rsidDel="00E91B85">
                  <w:delText>filter information</w:delText>
                </w:r>
              </w:del>
            </w:ins>
            <w:ins w:id="93" w:author="Nokia" w:date="2022-09-28T14:10:00Z">
              <w:r w:rsidRPr="00910AF7">
                <w:t>.</w:t>
              </w:r>
            </w:ins>
          </w:p>
          <w:p w14:paraId="4B6F6574" w14:textId="14532FE7" w:rsidR="006D143A" w:rsidRPr="00163AD4" w:rsidRDefault="00FA60AC" w:rsidP="00320244">
            <w:pPr>
              <w:pStyle w:val="TAN"/>
            </w:pPr>
            <w:ins w:id="94" w:author="Nokia" w:date="2022-09-28T14:08:00Z">
              <w:r w:rsidRPr="00163AD4">
                <w:t xml:space="preserve">NOTE </w:t>
              </w:r>
            </w:ins>
            <w:ins w:id="95" w:author="Nokia" w:date="2022-09-28T14:10:00Z">
              <w:r w:rsidRPr="00163AD4">
                <w:t>3</w:t>
              </w:r>
            </w:ins>
            <w:ins w:id="96" w:author="Nokia" w:date="2022-09-28T14:08:00Z">
              <w:r w:rsidRPr="00163AD4">
                <w:t xml:space="preserve">: </w:t>
              </w:r>
              <w:r w:rsidRPr="00163AD4">
                <w:tab/>
              </w:r>
            </w:ins>
            <w:ins w:id="97" w:author="Nokia" w:date="2022-09-28T11:18:00Z">
              <w:r w:rsidR="00106831" w:rsidRPr="00163AD4">
                <w:t xml:space="preserve">If the consumer NF is an </w:t>
              </w:r>
              <w:del w:id="98" w:author="Nokia-r01" w:date="2022-10-10T17:54:00Z">
                <w:r w:rsidR="00106831" w:rsidRPr="00163AD4" w:rsidDel="00E91B85">
                  <w:delText xml:space="preserve">untrusted </w:delText>
                </w:r>
              </w:del>
              <w:r w:rsidR="00106831" w:rsidRPr="00163AD4">
                <w:t xml:space="preserve">AF, </w:t>
              </w:r>
              <w:del w:id="99" w:author="Nokia-r01" w:date="2022-10-10T17:59:00Z">
                <w:r w:rsidR="00106831" w:rsidRPr="00163AD4" w:rsidDel="00806CC9">
                  <w:delText>this item</w:delText>
                </w:r>
              </w:del>
            </w:ins>
            <w:ins w:id="100" w:author="Nokia-r01" w:date="2022-10-10T17:59:00Z">
              <w:r w:rsidR="00806CC9">
                <w:t>the "N4 Session ID"</w:t>
              </w:r>
            </w:ins>
            <w:ins w:id="101" w:author="Nokia" w:date="2022-09-28T11:18:00Z">
              <w:r w:rsidR="00106831" w:rsidRPr="00163AD4">
                <w:t xml:space="preserve"> shall not be included.</w:t>
              </w:r>
            </w:ins>
            <w:ins w:id="102" w:author="Nokia-r01" w:date="2022-10-10T17:58:00Z">
              <w:r w:rsidR="00806CC9">
                <w:t xml:space="preserve"> When the consumer is NEF (upon request from untrusted AF), the "N4 Session ID" shall not be included by the NEF towards the untrusted AF.</w:t>
              </w:r>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786FF224" w:rsidR="00C24DA9" w:rsidRPr="005D2CF1" w:rsidRDefault="00C24DA9" w:rsidP="00B16F2C">
            <w:pPr>
              <w:pStyle w:val="TAL"/>
              <w:rPr>
                <w:lang w:eastAsia="zh-CN"/>
              </w:rPr>
            </w:pPr>
            <w:r w:rsidRPr="005D2CF1">
              <w:t xml:space="preserve">S-NSSAI, DNN, ports, other </w:t>
            </w:r>
            <w:r w:rsidRPr="00163AD4">
              <w:t>useful information.</w:t>
            </w:r>
            <w:ins w:id="103" w:author="Nokia" w:date="2022-09-28T14:18:00Z">
              <w:r w:rsidR="003468B0" w:rsidRPr="00163AD4">
                <w:t xml:space="preserve"> (NOTE 2)</w:t>
              </w:r>
            </w:ins>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(0..max)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0D32701A" w:rsidR="00C75A6F" w:rsidRPr="00163AD4" w:rsidRDefault="00C75A6F" w:rsidP="00C75A6F">
            <w:pPr>
              <w:pStyle w:val="TAL"/>
            </w:pPr>
            <w:r w:rsidRPr="00163AD4">
              <w:rPr>
                <w:rFonts w:eastAsia="Batang"/>
              </w:rPr>
              <w:t>N4 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104" w:author="Nokia" w:date="2022-09-28T14:08:00Z">
              <w:r w:rsidR="00FA60AC" w:rsidRPr="00163AD4">
                <w:rPr>
                  <w:lang w:eastAsia="zh-CN"/>
                </w:rPr>
                <w:t xml:space="preserve"> (NOTE </w:t>
              </w:r>
            </w:ins>
            <w:ins w:id="105" w:author="Nokia" w:date="2022-09-30T16:48:00Z">
              <w:r w:rsidR="00163AD4">
                <w:rPr>
                  <w:lang w:eastAsia="zh-CN"/>
                </w:rPr>
                <w:t>3</w:t>
              </w:r>
            </w:ins>
            <w:ins w:id="106" w:author="Nokia" w:date="2022-09-28T14:08:00Z">
              <w:r w:rsidR="00FA60AC" w:rsidRPr="00163AD4">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107"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6C7EA6E9" w14:textId="61D91139" w:rsidR="0067348D" w:rsidRPr="00163AD4" w:rsidRDefault="0067348D" w:rsidP="0067348D">
            <w:pPr>
              <w:pStyle w:val="TAN"/>
              <w:rPr>
                <w:ins w:id="108" w:author="Nokia" w:date="2022-09-28T14:32:00Z"/>
              </w:rPr>
            </w:pPr>
            <w:ins w:id="109" w:author="Nokia" w:date="2022-09-28T14:32:00Z">
              <w:r w:rsidRPr="00163AD4">
                <w:t xml:space="preserve">NOTE 2: </w:t>
              </w:r>
              <w:r w:rsidRPr="00163AD4">
                <w:tab/>
              </w:r>
            </w:ins>
            <w:ins w:id="110" w:author="Nokia-r01" w:date="2022-10-10T17:56:00Z">
              <w:r w:rsidR="009700EE">
                <w:t xml:space="preserve">When the consumer is NEF (upon request from untrusted AF), </w:t>
              </w:r>
            </w:ins>
            <w:ins w:id="111" w:author="Nokia" w:date="2022-09-28T14:32:00Z">
              <w:del w:id="112" w:author="Nokia-r01" w:date="2022-10-10T17:56:00Z">
                <w:r w:rsidRPr="00163AD4" w:rsidDel="009700EE">
                  <w:delText xml:space="preserve">If the consumer NF is an untrusted AF, </w:delText>
                </w:r>
              </w:del>
            </w:ins>
            <w:ins w:id="113" w:author="Nokia-r01" w:date="2022-10-10T17:56:00Z">
              <w:r w:rsidR="009700EE">
                <w:t xml:space="preserve">the NEF </w:t>
              </w:r>
              <w:del w:id="114" w:author="DCM" w:date="2022-10-11T15:10:00Z">
                <w:r w:rsidR="009700EE" w:rsidDel="002A653C">
                  <w:delText xml:space="preserve">may </w:delText>
                </w:r>
              </w:del>
              <w:r w:rsidR="009700EE">
                <w:t xml:space="preserve">apply restrictions to </w:t>
              </w:r>
            </w:ins>
            <w:ins w:id="115" w:author="Nokia" w:date="2022-09-28T14:32:00Z">
              <w:r w:rsidRPr="00163AD4">
                <w:t>the items "S-NSSAI" and "DNN"</w:t>
              </w:r>
            </w:ins>
            <w:ins w:id="116" w:author="DCM" w:date="2022-10-11T15:10:00Z">
              <w:r w:rsidR="002A653C">
                <w:t xml:space="preserve"> are</w:t>
              </w:r>
              <w:r w:rsidR="002A653C">
                <w:t xml:space="preserve"> </w:t>
              </w:r>
              <w:r w:rsidR="002A653C">
                <w:t>not</w:t>
              </w:r>
              <w:r w:rsidR="002A653C">
                <w:t xml:space="preserve"> included</w:t>
              </w:r>
            </w:ins>
            <w:ins w:id="117" w:author="Nokia" w:date="2022-09-28T14:32:00Z">
              <w:del w:id="118" w:author="Nokia-r01" w:date="2022-10-10T17:56:00Z">
                <w:r w:rsidRPr="00163AD4" w:rsidDel="009700EE">
                  <w:delText xml:space="preserve"> shall not be included unless provided by the untrusted AF in the analytics filter information</w:delText>
                </w:r>
              </w:del>
              <w:r w:rsidRPr="00163AD4">
                <w:t>.</w:t>
              </w:r>
            </w:ins>
          </w:p>
          <w:p w14:paraId="1EB22D3B" w14:textId="0BB3E6A8" w:rsidR="006D143A" w:rsidRPr="00163AD4" w:rsidRDefault="00FA60AC" w:rsidP="00320244">
            <w:pPr>
              <w:pStyle w:val="TAN"/>
              <w:rPr>
                <w:lang w:eastAsia="zh-CN"/>
              </w:rPr>
            </w:pPr>
            <w:ins w:id="119" w:author="Nokia" w:date="2022-09-28T14:08:00Z">
              <w:r w:rsidRPr="00163AD4">
                <w:rPr>
                  <w:lang w:eastAsia="zh-CN"/>
                </w:rPr>
                <w:t xml:space="preserve">NOTE </w:t>
              </w:r>
            </w:ins>
            <w:ins w:id="120" w:author="Nokia" w:date="2022-09-28T14:20:00Z">
              <w:r w:rsidR="003468B0" w:rsidRPr="00163AD4">
                <w:rPr>
                  <w:lang w:eastAsia="zh-CN"/>
                </w:rPr>
                <w:t>3</w:t>
              </w:r>
            </w:ins>
            <w:ins w:id="121" w:author="Nokia" w:date="2022-09-28T14:08:00Z">
              <w:r w:rsidRPr="00163AD4">
                <w:rPr>
                  <w:lang w:eastAsia="zh-CN"/>
                </w:rPr>
                <w:t>:</w:t>
              </w:r>
              <w:r w:rsidRPr="00163AD4">
                <w:t xml:space="preserve"> </w:t>
              </w:r>
              <w:r w:rsidRPr="00163AD4">
                <w:tab/>
              </w:r>
            </w:ins>
            <w:ins w:id="122" w:author="Nokia" w:date="2022-09-28T11:17:00Z">
              <w:r w:rsidR="00106831" w:rsidRPr="00163AD4">
                <w:t xml:space="preserve">If the consumer NF is an </w:t>
              </w:r>
              <w:del w:id="123" w:author="Nokia-r01" w:date="2022-10-10T17:56:00Z">
                <w:r w:rsidR="00106831" w:rsidRPr="00163AD4" w:rsidDel="009700EE">
                  <w:delText xml:space="preserve">untrusted </w:delText>
                </w:r>
              </w:del>
              <w:r w:rsidR="00106831" w:rsidRPr="00163AD4">
                <w:t xml:space="preserve">AF, </w:t>
              </w:r>
              <w:del w:id="124" w:author="Nokia-r01" w:date="2022-10-10T17:59:00Z">
                <w:r w:rsidR="00106831" w:rsidRPr="00163AD4" w:rsidDel="00806CC9">
                  <w:delText>this item</w:delText>
                </w:r>
              </w:del>
            </w:ins>
            <w:ins w:id="125" w:author="Nokia-r01" w:date="2022-10-10T17:59:00Z">
              <w:r w:rsidR="00806CC9">
                <w:t>the "N4 session ID"</w:t>
              </w:r>
            </w:ins>
            <w:ins w:id="126" w:author="Nokia" w:date="2022-09-28T11:17:00Z">
              <w:r w:rsidR="00106831" w:rsidRPr="00163AD4">
                <w:t xml:space="preserve"> shall not be included</w:t>
              </w:r>
            </w:ins>
            <w:ins w:id="127" w:author="Nokia" w:date="2022-09-28T11:18:00Z">
              <w:r w:rsidR="00106831" w:rsidRPr="00A9490C">
                <w:t>.</w:t>
              </w:r>
            </w:ins>
            <w:ins w:id="128" w:author="Nokia-r01" w:date="2022-10-10T17:57:00Z">
              <w:r w:rsidR="00AC037B">
                <w:t xml:space="preserve"> When the consumer is NEF (upon request from untrusted AF), the "N4 Session ID" shall not be included by the NEF towards the untrusted AF.</w:t>
              </w:r>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B6FDB06" w14:textId="77777777" w:rsidR="00C24DA9" w:rsidRPr="005D2CF1" w:rsidRDefault="00C24DA9" w:rsidP="00C24DA9">
      <w:pPr>
        <w:rPr>
          <w:lang w:eastAsia="zh-CN"/>
        </w:rPr>
      </w:pPr>
      <w:r w:rsidRPr="005D2CF1">
        <w:rPr>
          <w:lang w:eastAsia="zh-CN"/>
        </w:rPr>
        <w:t>Depending on the list size limitation, the least probable communications on a given Analytics target period may not be provided.</w:t>
      </w:r>
    </w:p>
    <w:p w14:paraId="1110FE90" w14:textId="62499189"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9" w:name="_Toc114572128"/>
      <w:r>
        <w:rPr>
          <w:rFonts w:ascii="Arial" w:hAnsi="Arial"/>
          <w:i/>
          <w:color w:val="FF0000"/>
          <w:sz w:val="24"/>
          <w:lang w:val="en-US"/>
        </w:rPr>
        <w:t>3</w:t>
      </w:r>
      <w:r w:rsidRPr="001B266B">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5B45BDC7" w14:textId="5AA9194F" w:rsidR="00595EE0" w:rsidRDefault="00595EE0" w:rsidP="00595EE0">
      <w:pPr>
        <w:pStyle w:val="Heading2"/>
      </w:pPr>
      <w:r>
        <w:t>6.10</w:t>
      </w:r>
      <w:r>
        <w:tab/>
        <w:t>Dispersion Analytics</w:t>
      </w:r>
      <w:bookmarkEnd w:id="129"/>
    </w:p>
    <w:p w14:paraId="4E6970CE" w14:textId="69001FC6" w:rsidR="00595EE0" w:rsidRDefault="00595EE0" w:rsidP="00595EE0">
      <w:pPr>
        <w:pStyle w:val="Heading3"/>
      </w:pPr>
      <w:bookmarkStart w:id="130" w:name="_Toc114572129"/>
      <w:r>
        <w:t>6.10.1</w:t>
      </w:r>
      <w:r>
        <w:tab/>
        <w:t>General</w:t>
      </w:r>
      <w:bookmarkEnd w:id="130"/>
    </w:p>
    <w:p w14:paraId="6E3FD1F8" w14:textId="2C8E9C1E" w:rsidR="00595EE0" w:rsidRDefault="00595EE0" w:rsidP="00595EE0">
      <w:r>
        <w:t>Dispersion analytics identifies the location (i.e. areas of interest, TAs, cells) or network slice(s) where a UE, or a group of UEs</w:t>
      </w:r>
      <w:r w:rsidR="0095211A">
        <w:t>, or any UE</w:t>
      </w:r>
      <w:r>
        <w:t xml:space="preserve"> disperse most (if not all) of their data volume and sessions transactions (i.e. MM and SM messages).</w:t>
      </w:r>
    </w:p>
    <w:p w14:paraId="3189796E" w14:textId="0DF730B3" w:rsidR="00595EE0" w:rsidRDefault="00595EE0" w:rsidP="00595EE0">
      <w:pPr>
        <w:rPr>
          <w:ins w:id="131" w:author="Nokia" w:date="2022-09-28T11:49:00Z"/>
        </w:rPr>
      </w:pPr>
      <w:r>
        <w:t>The NWDAF shall be able to provide dispersion statistics or predictions and shall be able to collect UE dispersion related information from NFs.</w:t>
      </w:r>
    </w:p>
    <w:p w14:paraId="5F13EFFC" w14:textId="3BB66B13" w:rsidR="006F5E64" w:rsidRDefault="006F5E64" w:rsidP="006F5E64">
      <w:pPr>
        <w:pStyle w:val="NO"/>
      </w:pPr>
      <w:ins w:id="132" w:author="Nokia" w:date="2022-09-28T11:49:00Z">
        <w:r>
          <w:t>NOTE</w:t>
        </w:r>
      </w:ins>
      <w:ins w:id="133" w:author="Nokia" w:date="2022-09-30T18:15:00Z">
        <w:r w:rsidR="00F65AFF">
          <w:t xml:space="preserve"> 1</w:t>
        </w:r>
      </w:ins>
      <w:ins w:id="134" w:author="Nokia" w:date="2022-09-28T11:49:00Z">
        <w:r>
          <w:t>:</w:t>
        </w:r>
        <w:r>
          <w:tab/>
          <w:t xml:space="preserve">Dispersion analytics </w:t>
        </w:r>
      </w:ins>
      <w:ins w:id="135" w:author="Nokia" w:date="2022-09-28T11:50:00Z">
        <w:r w:rsidR="00594BE3">
          <w:t xml:space="preserve">bound by slice </w:t>
        </w:r>
      </w:ins>
      <w:ins w:id="136" w:author="Nokia" w:date="2022-09-28T11:49:00Z">
        <w:r>
          <w:t>are not provided to untrusted AF.</w:t>
        </w:r>
      </w:ins>
    </w:p>
    <w:p w14:paraId="42A2BE49" w14:textId="20F08D98" w:rsidR="00595EE0" w:rsidRDefault="00595EE0" w:rsidP="00595EE0">
      <w:r>
        <w:lastRenderedPageBreak/>
        <w:t>Dispersion is the percentage of activity that a UE, or group of UEs</w:t>
      </w:r>
      <w:r w:rsidR="0095211A">
        <w:t>, or any UE</w:t>
      </w:r>
      <w:r>
        <w:t>,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32DCB836" w14:textId="0E024472" w:rsidR="00595EE0" w:rsidRDefault="00595EE0" w:rsidP="00320244">
      <w:pPr>
        <w:pStyle w:val="B1"/>
      </w:pPr>
      <w:r>
        <w:t>-</w:t>
      </w:r>
      <w:r>
        <w:tab/>
        <w:t>Data</w:t>
      </w:r>
      <w:r w:rsidR="00220F2B">
        <w:t xml:space="preserve"> volume</w:t>
      </w:r>
      <w:r>
        <w:t xml:space="preserve"> dispersion - The percentage of data traffic volume that a UE, or a group of UEs</w:t>
      </w:r>
      <w:r w:rsidR="0095211A">
        <w:t>, or any UE</w:t>
      </w:r>
      <w:r>
        <w:t>, generated at a location or in a slice during the period of interest.</w:t>
      </w:r>
    </w:p>
    <w:p w14:paraId="267E93BE" w14:textId="2437F5C5" w:rsidR="00595EE0" w:rsidRDefault="00595EE0" w:rsidP="00320244">
      <w:pPr>
        <w:pStyle w:val="B1"/>
      </w:pPr>
      <w:r>
        <w:t>-</w:t>
      </w:r>
      <w:r>
        <w:tab/>
        <w:t>Transaction</w:t>
      </w:r>
      <w:r w:rsidR="00220F2B">
        <w:t>s</w:t>
      </w:r>
      <w:r>
        <w:t xml:space="preserve"> dispersion - The percentage of MM and SM messages that a UE, or a group of UEs</w:t>
      </w:r>
      <w:r w:rsidR="0095211A">
        <w:t>, or any UE</w:t>
      </w:r>
      <w:r>
        <w:t>, generated at a location or in a slice during the period of interest.</w:t>
      </w:r>
    </w:p>
    <w:p w14:paraId="22361C56" w14:textId="79F8D7C3" w:rsidR="00595EE0" w:rsidRDefault="00595EE0" w:rsidP="00595EE0">
      <w:r>
        <w:t>The operator may classify and assign one of the three mobility classes per dispersion characteristics for a UE or a group of UEs</w:t>
      </w:r>
      <w:r w:rsidR="0095211A">
        <w:t>, or any UE</w:t>
      </w:r>
      <w:r>
        <w:t xml:space="preserve"> as fixed, camper or traveller.</w:t>
      </w:r>
      <w:r w:rsidR="004052B2">
        <w:t xml:space="preserve"> In addition, the operator may classify a UE as a Top-Heavy UE in case its dispersion percentile rating, at a location or a slice, is higher than a threshold value defined by the operator (e.g. 0.9 percentile), see percentile ranking in the output tables, clause 6.10.3.</w:t>
      </w:r>
      <w:r>
        <w:t xml:space="preserve"> The classification is based on either Data</w:t>
      </w:r>
      <w:r w:rsidR="00220F2B">
        <w:t xml:space="preserve"> volume</w:t>
      </w:r>
      <w:r>
        <w:t xml:space="preserve"> dispersion or Transaction</w:t>
      </w:r>
      <w:r w:rsidR="00220F2B">
        <w:t>s</w:t>
      </w:r>
      <w:r>
        <w:t xml:space="preserve"> dispersion.</w:t>
      </w:r>
    </w:p>
    <w:p w14:paraId="74ABC9D2" w14:textId="77777777" w:rsidR="00595EE0" w:rsidRDefault="00595EE0" w:rsidP="00320244">
      <w:pPr>
        <w:pStyle w:val="B1"/>
      </w:pPr>
      <w:r>
        <w:t>-</w:t>
      </w:r>
      <w:r>
        <w:tab/>
        <w:t>Data-Classification - fixed, camper, traveller data-classification per thresholds assigned by the operator.</w:t>
      </w:r>
    </w:p>
    <w:p w14:paraId="140DC9E8" w14:textId="77777777" w:rsidR="00595EE0" w:rsidRDefault="00595EE0" w:rsidP="00320244">
      <w:pPr>
        <w:pStyle w:val="EX"/>
      </w:pPr>
      <w:r>
        <w:t>EXAMPLE:</w:t>
      </w:r>
      <w:r>
        <w:tab/>
        <w:t>When a UE disperses, during the period of observation, most (threshold=95%) of its data at a location or a slice, the dispersion data-classification of the UE at that location or slice is "fixed".</w:t>
      </w:r>
    </w:p>
    <w:p w14:paraId="53B48446" w14:textId="4686FF18" w:rsidR="00595EE0" w:rsidRDefault="00595EE0" w:rsidP="00320244">
      <w:pPr>
        <w:pStyle w:val="B1"/>
      </w:pPr>
      <w:r>
        <w:t>-</w:t>
      </w:r>
      <w:r>
        <w:tab/>
        <w:t>Transaction-Classification - fixed, camper, traveller transactions-classifications per thresholds assigned by the operator.</w:t>
      </w:r>
    </w:p>
    <w:p w14:paraId="4B784595" w14:textId="77777777" w:rsidR="00595EE0" w:rsidRDefault="00595EE0" w:rsidP="00320244">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BCE6134" w14:textId="7D3E0C5C" w:rsidR="00595EE0" w:rsidRDefault="00595EE0" w:rsidP="00595EE0">
      <w:r>
        <w:t>Based on the dispersion analytics, the analytics consumer can determine that a data</w:t>
      </w:r>
      <w:r w:rsidR="00220F2B">
        <w:t xml:space="preserve"> volume</w:t>
      </w:r>
      <w:r>
        <w:t xml:space="preserve"> or transaction</w:t>
      </w:r>
      <w:r w:rsidR="00220F2B">
        <w:t>s</w:t>
      </w:r>
      <w:r>
        <w:t xml:space="preserve"> hot spot is formed when the </w:t>
      </w:r>
      <w:r w:rsidR="00220F2B">
        <w:t xml:space="preserve">volume </w:t>
      </w:r>
      <w:r>
        <w:t>of data or amount of transactions dispersed by most of the UEs at the area of interest or slice exceeds a certain data or transaction threshold established through trend analysis or operator policy.</w:t>
      </w:r>
    </w:p>
    <w:p w14:paraId="773F6B4B" w14:textId="77777777" w:rsidR="00595EE0" w:rsidRDefault="00595EE0" w:rsidP="00595EE0">
      <w:r>
        <w:t>The consumer of dispersion analytics may indicate in its request:</w:t>
      </w:r>
    </w:p>
    <w:p w14:paraId="5296672D" w14:textId="1ECC48B9" w:rsidR="00595EE0" w:rsidRDefault="00595EE0" w:rsidP="00320244">
      <w:pPr>
        <w:pStyle w:val="B1"/>
      </w:pPr>
      <w:r>
        <w:t>-</w:t>
      </w:r>
      <w:r>
        <w:tab/>
        <w:t>Analytics ID</w:t>
      </w:r>
      <w:r w:rsidR="00B24452">
        <w:t xml:space="preserve"> =</w:t>
      </w:r>
      <w:r>
        <w:t xml:space="preserve"> "Dispersion Analytics"</w:t>
      </w:r>
      <w:r w:rsidR="00006671">
        <w:t>;</w:t>
      </w:r>
    </w:p>
    <w:p w14:paraId="71A65EF5" w14:textId="63F0187D" w:rsidR="00595EE0" w:rsidRDefault="00595EE0" w:rsidP="00320244">
      <w:pPr>
        <w:pStyle w:val="B1"/>
      </w:pPr>
      <w:r>
        <w:t>-</w:t>
      </w:r>
      <w:r>
        <w:tab/>
        <w:t xml:space="preserve">Target of </w:t>
      </w:r>
      <w:r w:rsidR="00B24452">
        <w:t>A</w:t>
      </w:r>
      <w:r>
        <w:t xml:space="preserve">nalytics </w:t>
      </w:r>
      <w:r w:rsidR="00B24452">
        <w:t>R</w:t>
      </w:r>
      <w:r>
        <w:t xml:space="preserve">eporting: </w:t>
      </w:r>
      <w:r w:rsidR="00B24452">
        <w:t xml:space="preserve">a </w:t>
      </w:r>
      <w:r>
        <w:t>single UE</w:t>
      </w:r>
      <w:r w:rsidR="00A0191D">
        <w:t xml:space="preserve"> (SUPI)</w:t>
      </w:r>
      <w:r>
        <w:t>, or a group of UEs</w:t>
      </w:r>
      <w:r w:rsidR="00A0191D">
        <w:t xml:space="preserve"> (an Internal Group ID), or any UE</w:t>
      </w:r>
      <w:r w:rsidR="0095211A">
        <w:t>. "Any UE" is only supported in combination with Analytics Filter Information</w:t>
      </w:r>
      <w:r w:rsidR="004052B2">
        <w:t xml:space="preserve"> (S-NSSAI, Area(s) of Interest, Top-Heavy UEs indication, Fixed indication, Camper indication or Traveller indication)</w:t>
      </w:r>
      <w:r w:rsidR="0095211A">
        <w:t xml:space="preserve"> and Dispersion Analytics type "Data Volume Dispersion Analytics"</w:t>
      </w:r>
      <w:r w:rsidR="0058090D">
        <w:t xml:space="preserve"> and/or "Transaction Dispersion Analytics"</w:t>
      </w:r>
      <w:r w:rsidR="00006671">
        <w:t>;</w:t>
      </w:r>
    </w:p>
    <w:p w14:paraId="7370722A" w14:textId="77777777" w:rsidR="002620D3" w:rsidRDefault="00595EE0" w:rsidP="00320244">
      <w:pPr>
        <w:pStyle w:val="B1"/>
      </w:pPr>
      <w:r>
        <w:t>-</w:t>
      </w:r>
      <w:r>
        <w:tab/>
        <w:t>Analytics Filter Information:</w:t>
      </w:r>
    </w:p>
    <w:p w14:paraId="0A347128" w14:textId="500F561E" w:rsidR="00595EE0" w:rsidRDefault="002620D3" w:rsidP="00F0713C">
      <w:pPr>
        <w:pStyle w:val="B2"/>
      </w:pPr>
      <w:r>
        <w:t>-</w:t>
      </w:r>
      <w:r>
        <w:tab/>
      </w:r>
      <w:r w:rsidR="00595EE0">
        <w:t>optional list of TA(s), Area(s) of Interest, Cells, or S-NSSAI</w:t>
      </w:r>
      <w:r w:rsidR="0095211A">
        <w:t>(s)</w:t>
      </w:r>
      <w:r w:rsidR="00595EE0">
        <w:t>,</w:t>
      </w:r>
      <w:r w:rsidR="00B31677">
        <w:t xml:space="preserve"> Application ID(s),</w:t>
      </w:r>
      <w:r w:rsidR="00595EE0">
        <w:t xml:space="preserve"> Top-Heavy UEs, Fixed UEs, Camper UEs</w:t>
      </w:r>
      <w:r w:rsidR="0095211A">
        <w:t>, Dispersion Analytics type (Data Volume Dispersion Analytics (DVDA) or Transaction</w:t>
      </w:r>
      <w:r w:rsidR="00220F2B">
        <w:t>s</w:t>
      </w:r>
      <w:r w:rsidR="0095211A">
        <w:t xml:space="preserve"> Dispersion Analytics (TDA) or both)</w:t>
      </w:r>
      <w:r w:rsidR="00006671">
        <w:t>;</w:t>
      </w:r>
      <w:r>
        <w:t xml:space="preserve"> and</w:t>
      </w:r>
    </w:p>
    <w:p w14:paraId="2338BE39" w14:textId="536F69BD" w:rsidR="002620D3" w:rsidRDefault="002620D3" w:rsidP="00F0713C">
      <w:pPr>
        <w:pStyle w:val="B2"/>
      </w:pPr>
      <w:r>
        <w:t>-</w:t>
      </w:r>
      <w:r>
        <w:tab/>
        <w:t>optional list of analytics subsets that are requested (see clause 6.10.3);</w:t>
      </w:r>
    </w:p>
    <w:p w14:paraId="5A2CF2D3" w14:textId="77777777" w:rsidR="002620D3" w:rsidRDefault="002620D3" w:rsidP="00320244">
      <w:pPr>
        <w:pStyle w:val="B1"/>
      </w:pPr>
      <w:r>
        <w:t>-</w:t>
      </w:r>
      <w:r>
        <w:tab/>
        <w:t>Preferred level of accuracy of the analytics;</w:t>
      </w:r>
    </w:p>
    <w:p w14:paraId="21D9C19B" w14:textId="212E335F" w:rsidR="002620D3" w:rsidRDefault="002620D3" w:rsidP="00320244">
      <w:pPr>
        <w:pStyle w:val="B1"/>
      </w:pPr>
      <w:r>
        <w:t>-</w:t>
      </w:r>
      <w:r>
        <w:tab/>
      </w:r>
      <w:r w:rsidR="00B717DB">
        <w:t>Preferred level of a</w:t>
      </w:r>
      <w:r>
        <w:t>ccuracy per analytics subset (see clause 6.10.3);</w:t>
      </w:r>
    </w:p>
    <w:p w14:paraId="2625CCCD" w14:textId="77777777" w:rsidR="002620D3" w:rsidRDefault="002620D3" w:rsidP="00320244">
      <w:pPr>
        <w:pStyle w:val="B1"/>
      </w:pPr>
      <w:r>
        <w:t>-</w:t>
      </w:r>
      <w:r>
        <w:tab/>
        <w:t>Preferred order of results for the list of UE Dispersion Analytics information:</w:t>
      </w:r>
    </w:p>
    <w:p w14:paraId="7E1644EF" w14:textId="77777777" w:rsidR="002620D3" w:rsidRDefault="002620D3" w:rsidP="00F0713C">
      <w:pPr>
        <w:pStyle w:val="B2"/>
      </w:pPr>
      <w:r>
        <w:t>-</w:t>
      </w:r>
      <w:r>
        <w:tab/>
        <w:t>ordering criterion:</w:t>
      </w:r>
    </w:p>
    <w:p w14:paraId="11215322" w14:textId="0F21256D" w:rsidR="002620D3" w:rsidRDefault="002620D3" w:rsidP="00F0713C">
      <w:pPr>
        <w:pStyle w:val="B3"/>
      </w:pPr>
      <w:r>
        <w:t>-</w:t>
      </w:r>
      <w:r>
        <w:tab/>
        <w:t>For DDA, one of the following: "time slot start", "data dispersion", "data classification", "data ranking", or "data percentile ranking";</w:t>
      </w:r>
    </w:p>
    <w:p w14:paraId="4A4FF81E" w14:textId="1928E164" w:rsidR="002620D3" w:rsidRDefault="002620D3" w:rsidP="00F0713C">
      <w:pPr>
        <w:pStyle w:val="B3"/>
      </w:pPr>
      <w:r>
        <w:t>-</w:t>
      </w:r>
      <w:r>
        <w:tab/>
        <w:t>For TDA, one of the following: "time slot start", "transaction dispersion", "transaction classification", "transaction ranking", or "transaction percentile ranking"; and</w:t>
      </w:r>
    </w:p>
    <w:p w14:paraId="6C0F0F5C" w14:textId="77777777" w:rsidR="002620D3" w:rsidRDefault="002620D3" w:rsidP="00F0713C">
      <w:pPr>
        <w:pStyle w:val="B2"/>
      </w:pPr>
      <w:r>
        <w:t>-</w:t>
      </w:r>
      <w:r>
        <w:tab/>
        <w:t>order: ascending or descending;</w:t>
      </w:r>
    </w:p>
    <w:p w14:paraId="428CAE00" w14:textId="7ACEF45B" w:rsidR="00595EE0" w:rsidRDefault="00595EE0" w:rsidP="00320244">
      <w:pPr>
        <w:pStyle w:val="B1"/>
      </w:pPr>
      <w:r>
        <w:lastRenderedPageBreak/>
        <w:t>-</w:t>
      </w:r>
      <w:r>
        <w:tab/>
        <w:t>Analytics target period indicating the time period over which the statistics or predictions are requested</w:t>
      </w:r>
      <w:r w:rsidR="00006671">
        <w:t>;</w:t>
      </w:r>
    </w:p>
    <w:p w14:paraId="1A7752E6" w14:textId="39C53D5D" w:rsidR="004052B2" w:rsidRDefault="004052B2" w:rsidP="00320244">
      <w:pPr>
        <w:pStyle w:val="B1"/>
      </w:pPr>
      <w:r>
        <w:t>-</w:t>
      </w:r>
      <w:r>
        <w:tab/>
        <w:t>Optionally, maximum number of objects and maximum number of SUPIs;</w:t>
      </w:r>
    </w:p>
    <w:p w14:paraId="65FE9675" w14:textId="0F96779C" w:rsidR="00006671" w:rsidRDefault="00006671" w:rsidP="00320244">
      <w:pPr>
        <w:pStyle w:val="B1"/>
      </w:pPr>
      <w:r>
        <w:t>-</w:t>
      </w:r>
      <w:r>
        <w:tab/>
        <w:t>Optionally, preferred granularity of location information: TA level or cell level; and</w:t>
      </w:r>
    </w:p>
    <w:p w14:paraId="4540850E" w14:textId="36E0B7F9" w:rsidR="00595EE0" w:rsidRDefault="00595EE0" w:rsidP="00320244">
      <w:pPr>
        <w:pStyle w:val="B1"/>
      </w:pPr>
      <w:r>
        <w:t>-</w:t>
      </w:r>
      <w:r>
        <w:tab/>
        <w:t>In a subscription, the Notification Correlation Id and the Notification Target Address are included.</w:t>
      </w:r>
    </w:p>
    <w:p w14:paraId="7195B459" w14:textId="15FFF2C9" w:rsidR="00B31677" w:rsidRDefault="00B31677" w:rsidP="00320244">
      <w:pPr>
        <w:pStyle w:val="NO"/>
      </w:pPr>
      <w:r>
        <w:t>NOTE </w:t>
      </w:r>
      <w:del w:id="137" w:author="Nokia" w:date="2022-09-30T18:15:00Z">
        <w:r w:rsidDel="00F65AFF">
          <w:delText>1</w:delText>
        </w:r>
      </w:del>
      <w:ins w:id="138" w:author="Nokia" w:date="2022-09-30T18:15:00Z">
        <w:r w:rsidR="00F65AFF">
          <w:t>2</w:t>
        </w:r>
      </w:ins>
      <w:r>
        <w:t>:</w:t>
      </w:r>
      <w:r>
        <w:tab/>
        <w:t>If one or multiple ID(s) are included in the filter information, the output analytics will be reported per Application ID, otherwise the output analytics is aggregated information per AOI or slice independent of the applications.</w:t>
      </w:r>
    </w:p>
    <w:p w14:paraId="18E9C90A" w14:textId="56AADD67" w:rsidR="00595EE0" w:rsidRDefault="00595EE0" w:rsidP="00320244">
      <w:pPr>
        <w:pStyle w:val="NO"/>
      </w:pPr>
      <w:r>
        <w:t>NOTE</w:t>
      </w:r>
      <w:r w:rsidR="00B31677">
        <w:t> </w:t>
      </w:r>
      <w:del w:id="139" w:author="Nokia" w:date="2022-09-30T18:15:00Z">
        <w:r w:rsidR="00B31677" w:rsidDel="00F65AFF">
          <w:delText>2</w:delText>
        </w:r>
      </w:del>
      <w:ins w:id="140" w:author="Nokia" w:date="2022-09-30T18:15:00Z">
        <w:r w:rsidR="00F65AFF">
          <w:t>3</w:t>
        </w:r>
      </w:ins>
      <w:r>
        <w:t>:</w:t>
      </w:r>
      <w:r>
        <w:tab/>
        <w:t xml:space="preserve">Care </w:t>
      </w:r>
      <w:r w:rsidR="00B717DB">
        <w:t xml:space="preserve">needs to </w:t>
      </w:r>
      <w:r>
        <w:t>be taken with regards to load when requesting analytics for "Any UE". This could be achieved by utilizing event filters (e.g. Area of Interest for AMF) and possible analytics filters including Top-Heavy UEs</w:t>
      </w:r>
      <w:r w:rsidR="00F4223F">
        <w:t xml:space="preserve"> and</w:t>
      </w:r>
      <w:r>
        <w:t xml:space="preserve">/or </w:t>
      </w:r>
      <w:r w:rsidR="00220F2B">
        <w:t>F</w:t>
      </w:r>
      <w:r>
        <w:t xml:space="preserve">ixed and/or </w:t>
      </w:r>
      <w:r w:rsidR="00220F2B">
        <w:t xml:space="preserve">Camper </w:t>
      </w:r>
      <w:r>
        <w:t xml:space="preserve">UEs and/or Analytics Reporting Information (e.g. </w:t>
      </w:r>
      <w:proofErr w:type="spellStart"/>
      <w:r>
        <w:t>SUPImax</w:t>
      </w:r>
      <w:proofErr w:type="spellEnd"/>
      <w:r>
        <w:t>), or sampling ratio as part of Event Reporting Information.</w:t>
      </w:r>
      <w:r w:rsidR="0095211A">
        <w:t xml:space="preserve"> The load of analytics for "Any UE" can be alleviated by limiting the number of S-NSSAI in the analytics filter.</w:t>
      </w:r>
    </w:p>
    <w:p w14:paraId="0F36C179" w14:textId="77777777" w:rsidR="006F751D" w:rsidRDefault="006F751D" w:rsidP="00FE2C7A">
      <w:pPr>
        <w:pStyle w:val="Heading2"/>
      </w:pPr>
      <w:bookmarkStart w:id="141" w:name="_Toc114572152"/>
    </w:p>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142" w:name="_Toc114572155"/>
      <w:bookmarkEnd w:id="141"/>
      <w:r>
        <w:t>6.14.3</w:t>
      </w:r>
      <w:r>
        <w:tab/>
        <w:t>Output Analytics</w:t>
      </w:r>
      <w:bookmarkEnd w:id="142"/>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5EC9D899" w:rsidR="00FE2C7A" w:rsidRPr="006F751D" w:rsidRDefault="00FE2C7A" w:rsidP="00FE2C7A">
            <w:pPr>
              <w:pStyle w:val="TAN"/>
            </w:pPr>
            <w:r w:rsidRPr="006F751D">
              <w:t>NOTE 1:</w:t>
            </w:r>
            <w:r w:rsidRPr="006F751D">
              <w:tab/>
              <w:t xml:space="preserve">The item </w:t>
            </w:r>
            <w:del w:id="143"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w:t>
            </w:r>
            <w:del w:id="144" w:author="Nokia-r01" w:date="2022-10-10T18:00:00Z">
              <w:r w:rsidRPr="006F751D" w:rsidDel="00640450">
                <w:delText xml:space="preserve">untrusted </w:delText>
              </w:r>
            </w:del>
            <w:r w:rsidRPr="006F751D">
              <w:t>AF</w:t>
            </w:r>
            <w:ins w:id="145" w:author="Nokia" w:date="2022-09-28T11:40:00Z">
              <w:r w:rsidR="006F751D">
                <w:t xml:space="preserve">. </w:t>
              </w:r>
            </w:ins>
            <w:ins w:id="146" w:author="Nokia-r01" w:date="2022-10-10T18:00:00Z">
              <w:r w:rsidR="00640450">
                <w:t>When the consumer is NEF (upon request from untrusted AF),</w:t>
              </w:r>
            </w:ins>
            <w:ins w:id="147" w:author="Nokia-r01" w:date="2022-10-10T18:01:00Z">
              <w:r w:rsidR="00640450">
                <w:t xml:space="preserve"> the</w:t>
              </w:r>
            </w:ins>
            <w:ins w:id="148" w:author="Nokia-r01" w:date="2022-10-10T18:00:00Z">
              <w:r w:rsidR="00640450">
                <w:t xml:space="preserve"> </w:t>
              </w:r>
            </w:ins>
            <w:ins w:id="149" w:author="Nokia-r01" w:date="2022-10-10T18:01:00Z">
              <w:r w:rsidR="00640450" w:rsidRPr="006F751D">
                <w:t>"Serving anchor UPF info"</w:t>
              </w:r>
            </w:ins>
            <w:ins w:id="150" w:author="DCM" w:date="2022-10-11T15:12:00Z">
              <w:r w:rsidR="002A653C">
                <w:t>,</w:t>
              </w:r>
            </w:ins>
            <w:ins w:id="151" w:author="Nokia-r01" w:date="2022-10-10T18:01:00Z">
              <w:r w:rsidR="00640450" w:rsidRPr="006F751D">
                <w:t xml:space="preserve"> </w:t>
              </w:r>
            </w:ins>
            <w:ins w:id="152" w:author="DCM" w:date="2022-10-11T15:12:00Z">
              <w:r w:rsidR="002A653C">
                <w:t>"S-NSSAI" and "DNN"</w:t>
              </w:r>
              <w:r w:rsidR="002A653C">
                <w:t xml:space="preserve"> </w:t>
              </w:r>
            </w:ins>
            <w:ins w:id="153" w:author="Nokia-r01" w:date="2022-10-10T18:01:00Z">
              <w:r w:rsidR="00640450" w:rsidRPr="006F751D">
                <w:t xml:space="preserve">shall not be included </w:t>
              </w:r>
              <w:r w:rsidR="00640450">
                <w:t>by the NEF towards the untrusted AF</w:t>
              </w:r>
              <w:del w:id="154" w:author="DCM" w:date="2022-10-11T15:12:00Z">
                <w:r w:rsidR="00640450" w:rsidDel="002A653C">
                  <w:delText xml:space="preserve">, and the NEF may apply restrictions to </w:delText>
                </w:r>
              </w:del>
            </w:ins>
            <w:ins w:id="155" w:author="Nokia" w:date="2022-09-28T11:40:00Z">
              <w:del w:id="156" w:author="DCM" w:date="2022-10-11T15:12:00Z">
                <w:r w:rsidR="006F751D" w:rsidDel="002A653C">
                  <w:delText>T</w:delText>
                </w:r>
              </w:del>
            </w:ins>
            <w:ins w:id="157" w:author="Nokia-r01" w:date="2022-10-10T18:01:00Z">
              <w:del w:id="158" w:author="DCM" w:date="2022-10-11T15:12:00Z">
                <w:r w:rsidR="00640450" w:rsidDel="002A653C">
                  <w:delText>t</w:delText>
                </w:r>
              </w:del>
            </w:ins>
            <w:ins w:id="159" w:author="Nokia" w:date="2022-09-28T11:40:00Z">
              <w:del w:id="160" w:author="DCM" w:date="2022-10-11T15:12:00Z">
                <w:r w:rsidR="006F751D" w:rsidDel="002A653C">
                  <w:delText xml:space="preserve">he items "S-NSSAI" and "DNN" </w:delText>
                </w:r>
              </w:del>
              <w:del w:id="161" w:author="Nokia-r01" w:date="2022-10-10T18:01:00Z">
                <w:r w:rsidR="006F751D" w:rsidDel="00640450">
                  <w:delText>shall not be included unless provided by the untrusted AF in the analytics filter information</w:delText>
                </w:r>
              </w:del>
            </w:ins>
            <w:r w:rsidRPr="006F751D">
              <w:t>.</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(e.g.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4A1D1752" w:rsidR="00FE2C7A" w:rsidRDefault="00FE2C7A" w:rsidP="00FE2C7A">
            <w:pPr>
              <w:pStyle w:val="TAN"/>
            </w:pPr>
            <w:r>
              <w:t>NOTE 1:</w:t>
            </w:r>
            <w:r>
              <w:tab/>
              <w:t xml:space="preserve">The item </w:t>
            </w:r>
            <w:del w:id="162"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w:t>
            </w:r>
            <w:del w:id="163" w:author="Nokia-r01" w:date="2022-10-10T18:02:00Z">
              <w:r w:rsidDel="000E5967">
                <w:delText xml:space="preserve">untrusted </w:delText>
              </w:r>
            </w:del>
            <w:r>
              <w:t>AF.</w:t>
            </w:r>
            <w:ins w:id="164" w:author="Nokia" w:date="2022-09-28T11:40:00Z">
              <w:r w:rsidR="006F751D">
                <w:t xml:space="preserve"> </w:t>
              </w:r>
            </w:ins>
            <w:ins w:id="165" w:author="Nokia-r01" w:date="2022-10-10T18:02:00Z">
              <w:r w:rsidR="000E5967">
                <w:t xml:space="preserve">When the consumer is NEF (upon request from untrusted AF), the </w:t>
              </w:r>
              <w:r w:rsidR="000E5967" w:rsidRPr="006F751D">
                <w:t>"Serving anchor UPF info"</w:t>
              </w:r>
            </w:ins>
            <w:ins w:id="166" w:author="DCM" w:date="2022-10-11T15:12:00Z">
              <w:r w:rsidR="002A653C">
                <w:t>,</w:t>
              </w:r>
            </w:ins>
            <w:ins w:id="167" w:author="Nokia-r01" w:date="2022-10-10T18:02:00Z">
              <w:r w:rsidR="000E5967" w:rsidRPr="006F751D">
                <w:t xml:space="preserve"> </w:t>
              </w:r>
            </w:ins>
            <w:ins w:id="168" w:author="DCM" w:date="2022-10-11T15:12:00Z">
              <w:r w:rsidR="002A653C">
                <w:t>"S-NSSAI" and "DNN"</w:t>
              </w:r>
              <w:r w:rsidR="002A653C">
                <w:t xml:space="preserve"> </w:t>
              </w:r>
            </w:ins>
            <w:ins w:id="169" w:author="Nokia-r01" w:date="2022-10-10T18:02:00Z">
              <w:r w:rsidR="000E5967" w:rsidRPr="006F751D">
                <w:t xml:space="preserve">shall not be included </w:t>
              </w:r>
              <w:r w:rsidR="000E5967">
                <w:t>by the NEF towards the untrusted AF</w:t>
              </w:r>
              <w:del w:id="170" w:author="DCM" w:date="2022-10-11T15:12:00Z">
                <w:r w:rsidR="000E5967" w:rsidDel="002A653C">
                  <w:delText xml:space="preserve">, and the NEF may apply restrictions to </w:delText>
                </w:r>
              </w:del>
            </w:ins>
            <w:ins w:id="171" w:author="Nokia" w:date="2022-09-28T11:40:00Z">
              <w:del w:id="172" w:author="DCM" w:date="2022-10-11T15:12:00Z">
                <w:r w:rsidR="006F751D" w:rsidDel="002A653C">
                  <w:delText>T</w:delText>
                </w:r>
              </w:del>
            </w:ins>
            <w:ins w:id="173" w:author="Nokia-r01" w:date="2022-10-10T18:02:00Z">
              <w:del w:id="174" w:author="DCM" w:date="2022-10-11T15:12:00Z">
                <w:r w:rsidR="000E5967" w:rsidDel="002A653C">
                  <w:delText>t</w:delText>
                </w:r>
              </w:del>
            </w:ins>
            <w:ins w:id="175" w:author="Nokia" w:date="2022-09-28T11:40:00Z">
              <w:del w:id="176" w:author="DCM" w:date="2022-10-11T15:12:00Z">
                <w:r w:rsidR="006F751D" w:rsidDel="002A653C">
                  <w:delText xml:space="preserve">he items "S-NSSAI" and "DNN" </w:delText>
                </w:r>
              </w:del>
              <w:del w:id="177" w:author="Nokia-r01" w:date="2022-10-10T18:02:00Z">
                <w:r w:rsidR="006F751D" w:rsidDel="000E5967">
                  <w:delText>shall not be included unless provided by the untrusted AF in the analytics filter information</w:delText>
                </w:r>
              </w:del>
              <w:r w:rsidR="006F751D" w:rsidRPr="006F751D">
                <w:t>.</w:t>
              </w:r>
            </w:ins>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0C76" w14:textId="77777777" w:rsidR="004A36F8" w:rsidRDefault="004A36F8">
      <w:r>
        <w:separator/>
      </w:r>
    </w:p>
  </w:endnote>
  <w:endnote w:type="continuationSeparator" w:id="0">
    <w:p w14:paraId="27CB23DC" w14:textId="77777777" w:rsidR="004A36F8" w:rsidRDefault="004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602E" w14:textId="77777777" w:rsidR="004A36F8" w:rsidRDefault="004A36F8">
      <w:r>
        <w:separator/>
      </w:r>
    </w:p>
  </w:footnote>
  <w:footnote w:type="continuationSeparator" w:id="0">
    <w:p w14:paraId="776474B6" w14:textId="77777777" w:rsidR="004A36F8" w:rsidRDefault="004A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460418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6496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9949304">
    <w:abstractNumId w:val="13"/>
  </w:num>
  <w:num w:numId="4" w16cid:durableId="734426778">
    <w:abstractNumId w:val="29"/>
  </w:num>
  <w:num w:numId="5" w16cid:durableId="1407876147">
    <w:abstractNumId w:val="10"/>
    <w:lvlOverride w:ilvl="0">
      <w:lvl w:ilvl="0">
        <w:start w:val="1"/>
        <w:numFmt w:val="bullet"/>
        <w:lvlText w:val=""/>
        <w:lvlJc w:val="left"/>
        <w:pPr>
          <w:ind w:left="360" w:hanging="360"/>
        </w:pPr>
        <w:rPr>
          <w:rFonts w:ascii="Symbol" w:hAnsi="Symbol" w:hint="default"/>
        </w:rPr>
      </w:lvl>
    </w:lvlOverride>
  </w:num>
  <w:num w:numId="6" w16cid:durableId="57755086">
    <w:abstractNumId w:val="10"/>
    <w:lvlOverride w:ilvl="0">
      <w:lvl w:ilvl="0">
        <w:start w:val="1"/>
        <w:numFmt w:val="bullet"/>
        <w:lvlText w:val=""/>
        <w:lvlJc w:val="left"/>
        <w:pPr>
          <w:ind w:left="567" w:hanging="283"/>
        </w:pPr>
        <w:rPr>
          <w:rFonts w:ascii="Symbol" w:hAnsi="Symbol" w:hint="default"/>
        </w:rPr>
      </w:lvl>
    </w:lvlOverride>
  </w:num>
  <w:num w:numId="7" w16cid:durableId="402678223">
    <w:abstractNumId w:val="11"/>
  </w:num>
  <w:num w:numId="8" w16cid:durableId="1974404997">
    <w:abstractNumId w:val="12"/>
  </w:num>
  <w:num w:numId="9" w16cid:durableId="934752359">
    <w:abstractNumId w:val="27"/>
  </w:num>
  <w:num w:numId="10" w16cid:durableId="1623725962">
    <w:abstractNumId w:val="19"/>
  </w:num>
  <w:num w:numId="11" w16cid:durableId="1444425169">
    <w:abstractNumId w:val="25"/>
  </w:num>
  <w:num w:numId="12" w16cid:durableId="1894342606">
    <w:abstractNumId w:val="30"/>
  </w:num>
  <w:num w:numId="13" w16cid:durableId="1165701253">
    <w:abstractNumId w:val="15"/>
  </w:num>
  <w:num w:numId="14" w16cid:durableId="1543127267">
    <w:abstractNumId w:val="16"/>
  </w:num>
  <w:num w:numId="15" w16cid:durableId="1037466175">
    <w:abstractNumId w:val="24"/>
  </w:num>
  <w:num w:numId="16" w16cid:durableId="835729480">
    <w:abstractNumId w:val="17"/>
  </w:num>
  <w:num w:numId="17" w16cid:durableId="1959218130">
    <w:abstractNumId w:val="32"/>
  </w:num>
  <w:num w:numId="18" w16cid:durableId="2017993495">
    <w:abstractNumId w:val="20"/>
  </w:num>
  <w:num w:numId="19" w16cid:durableId="97870408">
    <w:abstractNumId w:val="28"/>
  </w:num>
  <w:num w:numId="20" w16cid:durableId="21440840">
    <w:abstractNumId w:val="22"/>
  </w:num>
  <w:num w:numId="21" w16cid:durableId="633028025">
    <w:abstractNumId w:val="26"/>
  </w:num>
  <w:num w:numId="22" w16cid:durableId="1795976759">
    <w:abstractNumId w:val="23"/>
  </w:num>
  <w:num w:numId="23" w16cid:durableId="1647738395">
    <w:abstractNumId w:val="14"/>
  </w:num>
  <w:num w:numId="24" w16cid:durableId="296617011">
    <w:abstractNumId w:val="31"/>
  </w:num>
  <w:num w:numId="25" w16cid:durableId="1179394779">
    <w:abstractNumId w:val="18"/>
  </w:num>
  <w:num w:numId="26" w16cid:durableId="1738279230">
    <w:abstractNumId w:val="21"/>
  </w:num>
  <w:num w:numId="27" w16cid:durableId="1793595434">
    <w:abstractNumId w:val="9"/>
  </w:num>
  <w:num w:numId="28" w16cid:durableId="1749813971">
    <w:abstractNumId w:val="7"/>
  </w:num>
  <w:num w:numId="29" w16cid:durableId="2138793405">
    <w:abstractNumId w:val="6"/>
  </w:num>
  <w:num w:numId="30" w16cid:durableId="466901235">
    <w:abstractNumId w:val="5"/>
  </w:num>
  <w:num w:numId="31" w16cid:durableId="1229917984">
    <w:abstractNumId w:val="4"/>
  </w:num>
  <w:num w:numId="32" w16cid:durableId="1582526854">
    <w:abstractNumId w:val="8"/>
  </w:num>
  <w:num w:numId="33" w16cid:durableId="494759807">
    <w:abstractNumId w:val="3"/>
  </w:num>
  <w:num w:numId="34" w16cid:durableId="1687558201">
    <w:abstractNumId w:val="2"/>
  </w:num>
  <w:num w:numId="35" w16cid:durableId="577059351">
    <w:abstractNumId w:val="1"/>
  </w:num>
  <w:num w:numId="36" w16cid:durableId="3018834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5967"/>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347A2"/>
    <w:rsid w:val="00240A49"/>
    <w:rsid w:val="0025201B"/>
    <w:rsid w:val="00254374"/>
    <w:rsid w:val="002620D3"/>
    <w:rsid w:val="002675F0"/>
    <w:rsid w:val="00291241"/>
    <w:rsid w:val="0029298D"/>
    <w:rsid w:val="00297E69"/>
    <w:rsid w:val="002A2C39"/>
    <w:rsid w:val="002A653C"/>
    <w:rsid w:val="002B2310"/>
    <w:rsid w:val="002B628D"/>
    <w:rsid w:val="002B6339"/>
    <w:rsid w:val="002E00EE"/>
    <w:rsid w:val="003172DC"/>
    <w:rsid w:val="00320244"/>
    <w:rsid w:val="00326F17"/>
    <w:rsid w:val="003468B0"/>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851DB"/>
    <w:rsid w:val="00493631"/>
    <w:rsid w:val="004A36F8"/>
    <w:rsid w:val="004B2C87"/>
    <w:rsid w:val="004D3578"/>
    <w:rsid w:val="004D5B5E"/>
    <w:rsid w:val="004E213A"/>
    <w:rsid w:val="004F0988"/>
    <w:rsid w:val="004F2B88"/>
    <w:rsid w:val="004F3340"/>
    <w:rsid w:val="00510090"/>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0450"/>
    <w:rsid w:val="00647114"/>
    <w:rsid w:val="0066711E"/>
    <w:rsid w:val="0067348D"/>
    <w:rsid w:val="00681CA4"/>
    <w:rsid w:val="006A323F"/>
    <w:rsid w:val="006A4844"/>
    <w:rsid w:val="006B0714"/>
    <w:rsid w:val="006B2F73"/>
    <w:rsid w:val="006B30D0"/>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06CC9"/>
    <w:rsid w:val="00812783"/>
    <w:rsid w:val="00830747"/>
    <w:rsid w:val="008768CA"/>
    <w:rsid w:val="00894FCE"/>
    <w:rsid w:val="008B2351"/>
    <w:rsid w:val="008C384C"/>
    <w:rsid w:val="009012CF"/>
    <w:rsid w:val="0090271F"/>
    <w:rsid w:val="00902E23"/>
    <w:rsid w:val="00910AF7"/>
    <w:rsid w:val="009114D7"/>
    <w:rsid w:val="0091348E"/>
    <w:rsid w:val="00917CCB"/>
    <w:rsid w:val="00934696"/>
    <w:rsid w:val="00941C29"/>
    <w:rsid w:val="00942EC2"/>
    <w:rsid w:val="00951424"/>
    <w:rsid w:val="0095211A"/>
    <w:rsid w:val="0096591E"/>
    <w:rsid w:val="009700EE"/>
    <w:rsid w:val="009832D0"/>
    <w:rsid w:val="009841BB"/>
    <w:rsid w:val="009F37B7"/>
    <w:rsid w:val="00A0191D"/>
    <w:rsid w:val="00A074DB"/>
    <w:rsid w:val="00A100F3"/>
    <w:rsid w:val="00A10F02"/>
    <w:rsid w:val="00A164B4"/>
    <w:rsid w:val="00A16F14"/>
    <w:rsid w:val="00A26956"/>
    <w:rsid w:val="00A27486"/>
    <w:rsid w:val="00A35C3D"/>
    <w:rsid w:val="00A4596B"/>
    <w:rsid w:val="00A51141"/>
    <w:rsid w:val="00A53724"/>
    <w:rsid w:val="00A53A61"/>
    <w:rsid w:val="00A56066"/>
    <w:rsid w:val="00A73129"/>
    <w:rsid w:val="00A82346"/>
    <w:rsid w:val="00A92BA1"/>
    <w:rsid w:val="00A9490C"/>
    <w:rsid w:val="00AB3FB0"/>
    <w:rsid w:val="00AB4016"/>
    <w:rsid w:val="00AC037B"/>
    <w:rsid w:val="00AC6BC6"/>
    <w:rsid w:val="00AE65E2"/>
    <w:rsid w:val="00AE7BEC"/>
    <w:rsid w:val="00AF3608"/>
    <w:rsid w:val="00B00B4F"/>
    <w:rsid w:val="00B15449"/>
    <w:rsid w:val="00B15D0F"/>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4A8E"/>
    <w:rsid w:val="00D02458"/>
    <w:rsid w:val="00D04BB3"/>
    <w:rsid w:val="00D070D4"/>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F2B1F"/>
    <w:rsid w:val="00DF30A2"/>
    <w:rsid w:val="00DF3CA2"/>
    <w:rsid w:val="00DF62CD"/>
    <w:rsid w:val="00E16509"/>
    <w:rsid w:val="00E44582"/>
    <w:rsid w:val="00E622C1"/>
    <w:rsid w:val="00E75719"/>
    <w:rsid w:val="00E77645"/>
    <w:rsid w:val="00E91B85"/>
    <w:rsid w:val="00EA15B0"/>
    <w:rsid w:val="00EA40C3"/>
    <w:rsid w:val="00EA5EA7"/>
    <w:rsid w:val="00EC4A25"/>
    <w:rsid w:val="00ED410E"/>
    <w:rsid w:val="00F0183A"/>
    <w:rsid w:val="00F025A2"/>
    <w:rsid w:val="00F02A0C"/>
    <w:rsid w:val="00F04712"/>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3.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5.xml><?xml version="1.0" encoding="utf-8"?>
<ds:datastoreItem xmlns:ds="http://schemas.openxmlformats.org/officeDocument/2006/customXml" ds:itemID="{9370BD6F-0CA0-4BF5-A0AC-0026DF5572AD}">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4341</Words>
  <Characters>25001</Characters>
  <Application>Microsoft Office Word</Application>
  <DocSecurity>4</DocSecurity>
  <Lines>208</Lines>
  <Paragraphs>58</Paragraphs>
  <ScaleCrop>false</ScaleCrop>
  <Company>ETSI</Company>
  <LinksUpToDate>false</LinksUpToDate>
  <CharactersWithSpaces>29284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DCM</cp:lastModifiedBy>
  <cp:revision>2</cp:revision>
  <cp:lastPrinted>2019-02-25T14:05:00Z</cp:lastPrinted>
  <dcterms:created xsi:type="dcterms:W3CDTF">2022-10-11T13:12:00Z</dcterms:created>
  <dcterms:modified xsi:type="dcterms:W3CDTF">2022-10-11T13:12:00Z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